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416C0628" w:rsidR="00F250BE" w:rsidRPr="00B266B0" w:rsidRDefault="00754D70" w:rsidP="00F250BE">
      <w:pPr>
        <w:pStyle w:val="Header"/>
        <w:tabs>
          <w:tab w:val="right" w:pos="9639"/>
        </w:tabs>
        <w:rPr>
          <w:bCs/>
          <w:i/>
          <w:noProof w:val="0"/>
          <w:sz w:val="24"/>
          <w:szCs w:val="24"/>
        </w:rPr>
      </w:pPr>
      <w:r w:rsidRPr="00754D70">
        <w:rPr>
          <w:bCs/>
          <w:noProof w:val="0"/>
          <w:sz w:val="24"/>
          <w:szCs w:val="24"/>
        </w:rPr>
        <w:t>3GPP TSG-RAN WG2 Meeting #118 electronic</w:t>
      </w:r>
      <w:r w:rsidR="00F250BE" w:rsidRPr="00B266B0">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1A4F36">
        <w:rPr>
          <w:bCs/>
          <w:noProof w:val="0"/>
          <w:sz w:val="24"/>
          <w:szCs w:val="24"/>
        </w:rPr>
        <w:tab/>
      </w:r>
      <w:r w:rsidR="00CE6097" w:rsidRPr="00CE6097">
        <w:rPr>
          <w:bCs/>
          <w:noProof w:val="0"/>
          <w:sz w:val="24"/>
          <w:szCs w:val="24"/>
        </w:rPr>
        <w:t>R2-2206131</w:t>
      </w:r>
      <w:bookmarkStart w:id="0" w:name="_GoBack"/>
      <w:bookmarkEnd w:id="0"/>
    </w:p>
    <w:p w14:paraId="178B95A4" w14:textId="09392FCF" w:rsidR="00F250BE" w:rsidRPr="00465587" w:rsidRDefault="00BB7E5D" w:rsidP="00F250BE">
      <w:pPr>
        <w:pStyle w:val="Header"/>
        <w:tabs>
          <w:tab w:val="right" w:pos="9639"/>
        </w:tabs>
        <w:rPr>
          <w:rFonts w:eastAsia="宋体"/>
          <w:bCs/>
          <w:sz w:val="24"/>
          <w:szCs w:val="24"/>
          <w:lang w:eastAsia="zh-CN"/>
        </w:rPr>
      </w:pPr>
      <w:r w:rsidRPr="00BB7E5D">
        <w:rPr>
          <w:rFonts w:eastAsia="宋体"/>
          <w:bCs/>
          <w:sz w:val="24"/>
          <w:szCs w:val="24"/>
          <w:lang w:eastAsia="zh-CN"/>
        </w:rPr>
        <w:t xml:space="preserve">Online, </w:t>
      </w:r>
      <w:r w:rsidR="00754D70">
        <w:rPr>
          <w:rFonts w:eastAsia="宋体"/>
          <w:bCs/>
          <w:sz w:val="24"/>
          <w:szCs w:val="24"/>
          <w:lang w:eastAsia="zh-CN"/>
        </w:rPr>
        <w:t>09 – 20 May</w:t>
      </w:r>
      <w:r w:rsidRPr="00BB7E5D">
        <w:rPr>
          <w:rFonts w:eastAsia="宋体"/>
          <w:bCs/>
          <w:sz w:val="24"/>
          <w:szCs w:val="24"/>
          <w:lang w:eastAsia="zh-CN"/>
        </w:rPr>
        <w:t>, 2022</w:t>
      </w:r>
      <w:r w:rsidR="00F250BE">
        <w:rPr>
          <w:rFonts w:eastAsia="宋体"/>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45491DD1"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63692E">
        <w:rPr>
          <w:rFonts w:cs="Arial"/>
          <w:b/>
          <w:bCs/>
          <w:sz w:val="24"/>
        </w:rPr>
        <w:t>6.0.1</w:t>
      </w:r>
      <w:r w:rsidR="00C45515">
        <w:rPr>
          <w:rFonts w:cs="Arial"/>
          <w:b/>
          <w:bCs/>
          <w:sz w:val="24"/>
          <w:lang w:eastAsia="ja-JP"/>
        </w:rPr>
        <w:t xml:space="preserve"> </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390676EA"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1D4C46" w:rsidRPr="001D4C46">
        <w:rPr>
          <w:rFonts w:ascii="Arial" w:hAnsi="Arial" w:cs="Arial"/>
          <w:b/>
          <w:bCs/>
          <w:sz w:val="24"/>
        </w:rPr>
        <w:t>PDSCH and PUSCH</w:t>
      </w:r>
      <w:r w:rsidR="00A15517">
        <w:rPr>
          <w:rFonts w:ascii="Arial" w:hAnsi="Arial" w:cs="Arial"/>
          <w:b/>
          <w:bCs/>
          <w:sz w:val="24"/>
        </w:rPr>
        <w:t xml:space="preserve"> TDRA configuration</w:t>
      </w:r>
      <w:r w:rsidR="001D4C46">
        <w:rPr>
          <w:rFonts w:ascii="Arial" w:hAnsi="Arial" w:cs="Arial"/>
          <w:b/>
          <w:bCs/>
          <w:sz w:val="24"/>
        </w:rPr>
        <w:t xml:space="preserve"> (RIL: </w:t>
      </w:r>
      <w:r w:rsidR="002F71E8">
        <w:rPr>
          <w:rFonts w:ascii="Arial" w:hAnsi="Arial" w:cs="Arial"/>
          <w:b/>
          <w:bCs/>
          <w:sz w:val="24"/>
        </w:rPr>
        <w:t xml:space="preserve">Q300, </w:t>
      </w:r>
      <w:r w:rsidR="001D4C46" w:rsidRPr="001D4C46">
        <w:rPr>
          <w:rFonts w:ascii="Arial" w:hAnsi="Arial" w:cs="Arial"/>
          <w:b/>
          <w:bCs/>
          <w:sz w:val="24"/>
        </w:rPr>
        <w:t>E057</w:t>
      </w:r>
      <w:r w:rsidR="001D4C46">
        <w:rPr>
          <w:rFonts w:ascii="Arial" w:hAnsi="Arial" w:cs="Arial"/>
          <w:b/>
          <w:bCs/>
          <w:sz w:val="24"/>
        </w:rPr>
        <w:t>)</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156E82F6" w14:textId="545A7B72" w:rsidR="001D1373" w:rsidRDefault="00C257FB" w:rsidP="001D1373">
      <w:pPr>
        <w:rPr>
          <w:lang w:val="en-US"/>
        </w:rPr>
      </w:pPr>
      <w:r>
        <w:rPr>
          <w:lang w:val="en-US"/>
        </w:rPr>
        <w:t>This document discusses the following RIL:</w:t>
      </w:r>
    </w:p>
    <w:tbl>
      <w:tblPr>
        <w:tblStyle w:val="TableGrid"/>
        <w:tblW w:w="14305" w:type="dxa"/>
        <w:tblLook w:val="04A0" w:firstRow="1" w:lastRow="0" w:firstColumn="1" w:lastColumn="0" w:noHBand="0" w:noVBand="1"/>
      </w:tblPr>
      <w:tblGrid>
        <w:gridCol w:w="14305"/>
      </w:tblGrid>
      <w:tr w:rsidR="00C257FB" w14:paraId="7752C4C2" w14:textId="77777777" w:rsidTr="00A27872">
        <w:tc>
          <w:tcPr>
            <w:tcW w:w="14305" w:type="dxa"/>
          </w:tcPr>
          <w:p w14:paraId="5D1B8E5A" w14:textId="77777777" w:rsidR="00C64840" w:rsidRDefault="00C64840" w:rsidP="00C64840">
            <w:pPr>
              <w:pStyle w:val="CommentText"/>
            </w:pPr>
            <w:r>
              <w:rPr>
                <w:b/>
              </w:rPr>
              <w:t>[RIL]</w:t>
            </w:r>
            <w:r>
              <w:t xml:space="preserve">: Q300 </w:t>
            </w:r>
            <w:r>
              <w:rPr>
                <w:b/>
              </w:rPr>
              <w:t>[Delegate]</w:t>
            </w:r>
            <w:r>
              <w:t xml:space="preserve">: Qualcomm (Umesh)  </w:t>
            </w:r>
            <w:r>
              <w:rPr>
                <w:b/>
              </w:rPr>
              <w:t>[WI]</w:t>
            </w:r>
            <w:r>
              <w:t xml:space="preserve">: </w:t>
            </w:r>
            <w:r>
              <w:rPr>
                <w:color w:val="000000"/>
              </w:rPr>
              <w:t>71GHz</w:t>
            </w:r>
            <w:r>
              <w:t xml:space="preserve">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0530F442" w14:textId="77777777" w:rsidR="00C64840" w:rsidRDefault="00C64840" w:rsidP="00C64840">
            <w:pPr>
              <w:pStyle w:val="CommentText"/>
            </w:pPr>
            <w:r>
              <w:rPr>
                <w:b/>
              </w:rPr>
              <w:t>[Description]</w:t>
            </w:r>
            <w:r>
              <w:t>: Extended k0 in PDSCH-TimeDomainResourceAllocation</w:t>
            </w:r>
          </w:p>
          <w:p w14:paraId="4217281F" w14:textId="4BFC726F" w:rsidR="00C64840" w:rsidRDefault="00C64840" w:rsidP="00C64840">
            <w:pPr>
              <w:pStyle w:val="CommentText"/>
              <w:rPr>
                <w:color w:val="000000"/>
              </w:rPr>
            </w:pPr>
            <w:r>
              <w:rPr>
                <w:b/>
              </w:rPr>
              <w:t>[Proposed Change]</w:t>
            </w:r>
            <w:r>
              <w:t xml:space="preserve">: </w:t>
            </w:r>
            <w:r>
              <w:rPr>
                <w:color w:val="000000"/>
              </w:rPr>
              <w:t>The only difference between r16 and r17 seems to be the range of k0. Then it is unclear why -r17 needs to be introduced instead of simply adding NCE for k0-v1700 for the extende</w:t>
            </w:r>
            <w:r w:rsidR="00923658">
              <w:rPr>
                <w:color w:val="000000"/>
              </w:rPr>
              <w:t>d range.</w:t>
            </w:r>
          </w:p>
          <w:p w14:paraId="0D6B042F" w14:textId="2DA33F21" w:rsidR="00C64840" w:rsidRDefault="00C64840" w:rsidP="00C64840">
            <w:pPr>
              <w:pStyle w:val="CommentText"/>
              <w:rPr>
                <w:color w:val="000000"/>
              </w:rPr>
            </w:pPr>
            <w:r>
              <w:rPr>
                <w:color w:val="000000"/>
              </w:rPr>
              <w:t>Easier to simply add k0-v1700 field in -r16 IE, unless a clear need for new IE is seen. This also has impact on merging with MBS.</w:t>
            </w:r>
          </w:p>
          <w:p w14:paraId="5D8C2729" w14:textId="77777777" w:rsidR="00C64840" w:rsidRDefault="00C64840" w:rsidP="00C64840">
            <w:pPr>
              <w:pStyle w:val="CommentText"/>
            </w:pPr>
            <w:r w:rsidRPr="009F264A">
              <w:rPr>
                <w:bCs/>
              </w:rPr>
              <w:t xml:space="preserve">Related to </w:t>
            </w:r>
            <w:r>
              <w:rPr>
                <w:bCs/>
              </w:rPr>
              <w:t>Q301 and Q302</w:t>
            </w:r>
          </w:p>
          <w:p w14:paraId="65EC4F79" w14:textId="77777777" w:rsidR="00C257FB" w:rsidRDefault="00C64840" w:rsidP="00C64840">
            <w:r>
              <w:rPr>
                <w:b/>
              </w:rPr>
              <w:t>[Comments]</w:t>
            </w:r>
            <w:r>
              <w:t>:</w:t>
            </w:r>
          </w:p>
          <w:p w14:paraId="03BF8416" w14:textId="77777777" w:rsidR="0021085C" w:rsidRDefault="0021085C" w:rsidP="00F0181E">
            <w:pPr>
              <w:rPr>
                <w:lang w:val="en-US"/>
              </w:rPr>
            </w:pPr>
          </w:p>
          <w:p w14:paraId="29C6F2FA" w14:textId="77777777" w:rsidR="00A27872" w:rsidRDefault="00A27872" w:rsidP="00A27872">
            <w:pPr>
              <w:pStyle w:val="CommentText"/>
            </w:pPr>
            <w:r>
              <w:rPr>
                <w:b/>
              </w:rPr>
              <w:t>[RIL]</w:t>
            </w:r>
            <w:r>
              <w:t xml:space="preserve">: E057 </w:t>
            </w:r>
            <w:r>
              <w:rPr>
                <w:b/>
              </w:rPr>
              <w:t>[Delegate]</w:t>
            </w:r>
            <w:r>
              <w:t xml:space="preserve">: Ericsson (Jonas)  </w:t>
            </w:r>
            <w:r>
              <w:rPr>
                <w:b/>
              </w:rPr>
              <w:t>[WI]</w:t>
            </w:r>
            <w:r>
              <w:t xml:space="preserve">: MULTI </w:t>
            </w:r>
            <w:r>
              <w:rPr>
                <w:b/>
              </w:rPr>
              <w:t>[Class]</w:t>
            </w:r>
            <w:r>
              <w:t xml:space="preserve">: 2 </w:t>
            </w:r>
            <w:r>
              <w:rPr>
                <w:b/>
                <w:color w:val="FF0000"/>
              </w:rPr>
              <w:t>[Status]</w:t>
            </w:r>
            <w:r>
              <w:rPr>
                <w:color w:val="FF0000"/>
              </w:rPr>
              <w:t xml:space="preserve">: ToDo </w:t>
            </w:r>
            <w:r>
              <w:rPr>
                <w:b/>
              </w:rPr>
              <w:t>[TDoc]</w:t>
            </w:r>
            <w:r>
              <w:t xml:space="preserve">: R2-22xxxx </w:t>
            </w:r>
            <w:r>
              <w:rPr>
                <w:b/>
                <w:color w:val="FF0000"/>
              </w:rPr>
              <w:t>[Proposed Conclusion]</w:t>
            </w:r>
            <w:r>
              <w:rPr>
                <w:color w:val="FF0000"/>
              </w:rPr>
              <w:t xml:space="preserve">: </w:t>
            </w:r>
          </w:p>
          <w:p w14:paraId="506418A4" w14:textId="77777777" w:rsidR="00A27872" w:rsidRDefault="00A27872" w:rsidP="00A27872">
            <w:pPr>
              <w:pStyle w:val="CommentText"/>
            </w:pPr>
            <w:r>
              <w:rPr>
                <w:b/>
              </w:rPr>
              <w:t>[Description]</w:t>
            </w:r>
            <w:r>
              <w:t xml:space="preserve">: </w:t>
            </w:r>
            <w:r w:rsidRPr="00BC47DB">
              <w:t>The current way CE parameters have been implemented are not very clean and can be done in a better way.</w:t>
            </w:r>
          </w:p>
          <w:p w14:paraId="2B1231C8" w14:textId="77777777" w:rsidR="00A27872" w:rsidRDefault="00A27872" w:rsidP="00A27872">
            <w:pPr>
              <w:pStyle w:val="CommentText"/>
            </w:pPr>
            <w:r>
              <w:rPr>
                <w:b/>
              </w:rPr>
              <w:t>[Proposed Change]</w:t>
            </w:r>
            <w:r>
              <w:t xml:space="preserve">: </w:t>
            </w:r>
            <w:r w:rsidRPr="00BC47DB">
              <w:t>Add CE parameters numberOfRepetition and numberOfSlots-TBoMS under PUSCH-Allocation-r17 and make PUSCH-Allocation-r16 optional. Then we need to consider k2-r17 whether the condition should remain.</w:t>
            </w:r>
          </w:p>
          <w:p w14:paraId="212DDBB7" w14:textId="7DC2F171" w:rsidR="00A27872" w:rsidRPr="001A4F36" w:rsidRDefault="00A27872" w:rsidP="001A4F36">
            <w:pPr>
              <w:pStyle w:val="CommentText"/>
            </w:pPr>
            <w:r>
              <w:rPr>
                <w:b/>
              </w:rPr>
              <w:t>[Comments]</w:t>
            </w:r>
            <w:r>
              <w:t xml:space="preserve">: </w:t>
            </w:r>
          </w:p>
        </w:tc>
      </w:tr>
    </w:tbl>
    <w:p w14:paraId="04636591" w14:textId="77777777" w:rsidR="006D62BF" w:rsidRDefault="006D62BF" w:rsidP="001D1373">
      <w:pPr>
        <w:rPr>
          <w:lang w:val="en-US"/>
        </w:rPr>
      </w:pPr>
    </w:p>
    <w:p w14:paraId="2E3EA273" w14:textId="797B59A6" w:rsidR="00C257FB" w:rsidRDefault="007E6453" w:rsidP="001D1373">
      <w:pPr>
        <w:rPr>
          <w:lang w:val="en-US"/>
        </w:rPr>
      </w:pPr>
      <w:r>
        <w:rPr>
          <w:lang w:val="en-US"/>
        </w:rPr>
        <w:lastRenderedPageBreak/>
        <w:t>The tentative conclusions from the ASN.1 review ad-hoc meeting are as follows:</w:t>
      </w:r>
    </w:p>
    <w:tbl>
      <w:tblPr>
        <w:tblStyle w:val="TableGrid"/>
        <w:tblW w:w="0" w:type="auto"/>
        <w:tblLook w:val="04A0" w:firstRow="1" w:lastRow="0" w:firstColumn="1" w:lastColumn="0" w:noHBand="0" w:noVBand="1"/>
      </w:tblPr>
      <w:tblGrid>
        <w:gridCol w:w="14281"/>
      </w:tblGrid>
      <w:tr w:rsidR="007E6453" w14:paraId="1E5A6833" w14:textId="77777777" w:rsidTr="007E6453">
        <w:tc>
          <w:tcPr>
            <w:tcW w:w="14281" w:type="dxa"/>
          </w:tcPr>
          <w:p w14:paraId="00653F5D" w14:textId="77777777" w:rsidR="007E6453" w:rsidRDefault="007E6453" w:rsidP="007E6453">
            <w:pPr>
              <w:pStyle w:val="Comments"/>
            </w:pPr>
            <w:r>
              <w:t>PUSCH-TimeDomainResourceAllocationList merging issue</w:t>
            </w:r>
          </w:p>
          <w:p w14:paraId="473C88A9" w14:textId="77777777" w:rsidR="007E6453" w:rsidRDefault="00364A96" w:rsidP="007E6453">
            <w:pPr>
              <w:pStyle w:val="Doc-title"/>
            </w:pPr>
            <w:hyperlink r:id="rId11" w:tooltip="C:Usersmtk65284Documents3GPPtsg_ranWG2_RL2TSGR2_118DocsR2-2204346.zip" w:history="1">
              <w:r w:rsidR="007E6453" w:rsidRPr="00530E09">
                <w:rPr>
                  <w:rStyle w:val="Hyperlink"/>
                </w:rPr>
                <w:t>R2-2204346</w:t>
              </w:r>
            </w:hyperlink>
            <w:r w:rsidR="007E6453">
              <w:tab/>
              <w:t>[E057] Coverage enhancement TDRA table</w:t>
            </w:r>
            <w:r w:rsidR="007E6453">
              <w:tab/>
              <w:t>Ericsson</w:t>
            </w:r>
            <w:r w:rsidR="007E6453">
              <w:tab/>
              <w:t>discussion</w:t>
            </w:r>
            <w:r w:rsidR="007E6453">
              <w:tab/>
              <w:t>NR_cov_enh</w:t>
            </w:r>
          </w:p>
          <w:p w14:paraId="785385DF" w14:textId="77777777" w:rsidR="007E6453" w:rsidRDefault="007E6453" w:rsidP="007E6453">
            <w:pPr>
              <w:pStyle w:val="Agreement"/>
            </w:pPr>
            <w:r>
              <w:t xml:space="preserve">Noted </w:t>
            </w:r>
          </w:p>
          <w:p w14:paraId="3743B95E" w14:textId="77777777" w:rsidR="007E6453" w:rsidRPr="00430215" w:rsidRDefault="007E6453" w:rsidP="007E6453">
            <w:pPr>
              <w:pStyle w:val="Doc-text2"/>
            </w:pPr>
          </w:p>
          <w:p w14:paraId="3C2B20A4" w14:textId="77777777" w:rsidR="007E6453" w:rsidRDefault="007E6453" w:rsidP="007E6453">
            <w:pPr>
              <w:pStyle w:val="Doc-text2"/>
              <w:rPr>
                <w:lang w:val="sv-SE"/>
              </w:rPr>
            </w:pPr>
            <w:r>
              <w:rPr>
                <w:lang w:val="sv-SE"/>
              </w:rPr>
              <w:t>DISCUSSION</w:t>
            </w:r>
          </w:p>
          <w:p w14:paraId="5D901715" w14:textId="77777777" w:rsidR="007E6453" w:rsidRPr="006A6893" w:rsidRDefault="007E6453" w:rsidP="007E6453">
            <w:pPr>
              <w:pStyle w:val="Doc-text2"/>
              <w:numPr>
                <w:ilvl w:val="0"/>
                <w:numId w:val="45"/>
              </w:numPr>
              <w:rPr>
                <w:lang w:val="sv-SE"/>
              </w:rPr>
            </w:pPr>
            <w:r>
              <w:rPr>
                <w:lang w:val="sv-SE"/>
              </w:rPr>
              <w:t>MTK are ok with proposal but would like to avoid reuse of IE with same ranges, i.e. can have CE field but should not duplicate the sub-fields, can refer to IE’s instead.</w:t>
            </w:r>
          </w:p>
          <w:p w14:paraId="7BD262DB" w14:textId="77777777" w:rsidR="007E6453" w:rsidRDefault="007E6453" w:rsidP="007E6453">
            <w:pPr>
              <w:pStyle w:val="Doc-text2"/>
            </w:pPr>
          </w:p>
          <w:p w14:paraId="512770C8" w14:textId="77777777" w:rsidR="007E6453" w:rsidRDefault="00364A96" w:rsidP="007E6453">
            <w:pPr>
              <w:pStyle w:val="Doc-title"/>
            </w:pPr>
            <w:hyperlink r:id="rId12" w:tooltip="C:Usersmtk65284Documents3GPPtsg_ranWG2_RL2TSGR2_118DocsR2-2204341.zip" w:history="1">
              <w:r w:rsidR="007E6453" w:rsidRPr="00530E09">
                <w:rPr>
                  <w:rStyle w:val="Hyperlink"/>
                </w:rPr>
                <w:t>R2-2204341</w:t>
              </w:r>
            </w:hyperlink>
            <w:r w:rsidR="007E6453">
              <w:tab/>
              <w:t>PDSCH-TimeDomainResourceAllocationList and PUSCH-TimeDomainResourceAllocationList merging issue (RIL: Q300, E057)</w:t>
            </w:r>
            <w:r w:rsidR="007E6453">
              <w:tab/>
              <w:t>Huawei, HiSilicon</w:t>
            </w:r>
            <w:r w:rsidR="007E6453">
              <w:tab/>
              <w:t>discussion</w:t>
            </w:r>
            <w:r w:rsidR="007E6453">
              <w:tab/>
              <w:t>Rel-17</w:t>
            </w:r>
            <w:r w:rsidR="007E6453">
              <w:tab/>
              <w:t>NR_ext_to_71GHz-Core, NR_cov_enh-Core</w:t>
            </w:r>
          </w:p>
          <w:p w14:paraId="711E80FE" w14:textId="77777777" w:rsidR="007E6453" w:rsidRDefault="007E6453" w:rsidP="007E6453">
            <w:pPr>
              <w:pStyle w:val="Agreement"/>
            </w:pPr>
            <w:r>
              <w:t xml:space="preserve">Noted </w:t>
            </w:r>
          </w:p>
          <w:p w14:paraId="3A479665" w14:textId="77777777" w:rsidR="007E6453" w:rsidRPr="00430215" w:rsidRDefault="007E6453" w:rsidP="007E6453">
            <w:pPr>
              <w:pStyle w:val="Doc-text2"/>
            </w:pPr>
          </w:p>
          <w:p w14:paraId="67617FEC" w14:textId="77777777" w:rsidR="007E6453" w:rsidRDefault="007E6453" w:rsidP="007E6453">
            <w:pPr>
              <w:pStyle w:val="Doc-text2"/>
            </w:pPr>
            <w:r>
              <w:t>DISCUSSION</w:t>
            </w:r>
          </w:p>
          <w:p w14:paraId="22757BC5" w14:textId="77777777" w:rsidR="007E6453" w:rsidRDefault="007E6453" w:rsidP="007E6453">
            <w:pPr>
              <w:pStyle w:val="Doc-text2"/>
              <w:numPr>
                <w:ilvl w:val="0"/>
                <w:numId w:val="45"/>
              </w:numPr>
            </w:pPr>
            <w:r>
              <w:t xml:space="preserve">Ericsson think that k2-r17 is not only for multiPUSCH. </w:t>
            </w:r>
          </w:p>
          <w:p w14:paraId="1019F1C9" w14:textId="77777777" w:rsidR="007E6453" w:rsidRDefault="007E6453" w:rsidP="007E6453">
            <w:pPr>
              <w:pStyle w:val="Doc-text2"/>
              <w:numPr>
                <w:ilvl w:val="0"/>
                <w:numId w:val="45"/>
              </w:numPr>
            </w:pPr>
            <w:r>
              <w:t xml:space="preserve">Intel think that k2 is anyway different, should add a qualifier somehow, </w:t>
            </w:r>
          </w:p>
          <w:p w14:paraId="4E5D6EDB" w14:textId="77777777" w:rsidR="007E6453" w:rsidRDefault="007E6453" w:rsidP="007E6453">
            <w:pPr>
              <w:pStyle w:val="Doc-text2"/>
              <w:numPr>
                <w:ilvl w:val="0"/>
                <w:numId w:val="45"/>
              </w:numPr>
            </w:pPr>
            <w:r>
              <w:t>Nokia would like to think a bit more</w:t>
            </w:r>
          </w:p>
          <w:p w14:paraId="7172A24B" w14:textId="77777777" w:rsidR="007E6453" w:rsidRDefault="007E6453" w:rsidP="007E6453">
            <w:pPr>
              <w:pStyle w:val="Doc-text2"/>
              <w:numPr>
                <w:ilvl w:val="0"/>
                <w:numId w:val="45"/>
              </w:numPr>
            </w:pPr>
            <w:r>
              <w:t>QC agrees with the proposal to add Multi- to the lists.</w:t>
            </w:r>
          </w:p>
          <w:p w14:paraId="55C9162C" w14:textId="77777777" w:rsidR="007E6453" w:rsidRPr="00663B4E" w:rsidRDefault="007E6453" w:rsidP="007E6453">
            <w:pPr>
              <w:pStyle w:val="Agreement"/>
              <w:rPr>
                <w:highlight w:val="yellow"/>
              </w:rPr>
            </w:pPr>
            <w:r w:rsidRPr="00663B4E">
              <w:rPr>
                <w:highlight w:val="yellow"/>
              </w:rPr>
              <w:t>Rename k2-r17 to something else to differentiate it from k2-r16.</w:t>
            </w:r>
          </w:p>
          <w:p w14:paraId="1E648ACD" w14:textId="77777777" w:rsidR="007E6453" w:rsidRDefault="007E6453" w:rsidP="007E6453">
            <w:pPr>
              <w:pStyle w:val="Doc-text2"/>
            </w:pPr>
          </w:p>
          <w:p w14:paraId="122D94C5" w14:textId="77777777" w:rsidR="007E6453" w:rsidRPr="006A6893" w:rsidRDefault="007E6453" w:rsidP="007E6453">
            <w:pPr>
              <w:pStyle w:val="Doc-text2"/>
              <w:rPr>
                <w:i/>
                <w:iCs/>
              </w:rPr>
            </w:pPr>
            <w:r w:rsidRPr="00663B4E">
              <w:rPr>
                <w:i/>
                <w:iCs/>
                <w:highlight w:val="yellow"/>
              </w:rPr>
              <w:t>Chair: There is clear interest for further clarifications on TDRA IEs and structure, but companies seems not ready for agreement. Consider for R2 118-e</w:t>
            </w:r>
            <w:r w:rsidRPr="006A6893">
              <w:rPr>
                <w:i/>
                <w:iCs/>
              </w:rPr>
              <w:t xml:space="preserve"> </w:t>
            </w:r>
          </w:p>
          <w:p w14:paraId="79B1092D" w14:textId="77777777" w:rsidR="007E6453" w:rsidRDefault="007E6453" w:rsidP="007E6453">
            <w:pPr>
              <w:pStyle w:val="Comments"/>
            </w:pPr>
          </w:p>
          <w:p w14:paraId="17BA0BB8" w14:textId="77777777" w:rsidR="007E6453" w:rsidRDefault="007E6453" w:rsidP="007E6453">
            <w:pPr>
              <w:pStyle w:val="Comments"/>
            </w:pPr>
            <w:r>
              <w:t>PDSCH-TimeDomainResourceAllocationList merging issue</w:t>
            </w:r>
          </w:p>
          <w:p w14:paraId="57605BCC" w14:textId="77777777" w:rsidR="007E6453" w:rsidRDefault="00364A96" w:rsidP="007E6453">
            <w:pPr>
              <w:pStyle w:val="Doc-title"/>
            </w:pPr>
            <w:hyperlink r:id="rId13" w:tooltip="C:Usersmtk65284Documents3GPPtsg_ranWG2_RL2TSGR2_118DocsR2-2204301.zip" w:history="1">
              <w:r w:rsidR="007E6453" w:rsidRPr="00530E09">
                <w:rPr>
                  <w:rStyle w:val="Hyperlink"/>
                </w:rPr>
                <w:t>R2-2204301</w:t>
              </w:r>
            </w:hyperlink>
            <w:r w:rsidR="007E6453">
              <w:tab/>
              <w:t>PDSCH-TimeDomainResourceAllocationList merging issue [Q300] [Q301] [Q302]</w:t>
            </w:r>
            <w:r w:rsidR="007E6453">
              <w:tab/>
              <w:t>Qualcomm Incorporated</w:t>
            </w:r>
            <w:r w:rsidR="007E6453">
              <w:tab/>
              <w:t>discussion</w:t>
            </w:r>
            <w:r w:rsidR="007E6453">
              <w:tab/>
              <w:t>Rel-17</w:t>
            </w:r>
            <w:r w:rsidR="007E6453">
              <w:tab/>
              <w:t>NR_ext_to_71GHz-Core, NR_MBS-Core</w:t>
            </w:r>
          </w:p>
          <w:p w14:paraId="26AE85AA" w14:textId="77777777" w:rsidR="007E6453" w:rsidRDefault="007E6453" w:rsidP="007E6453">
            <w:pPr>
              <w:pStyle w:val="Agreement"/>
            </w:pPr>
            <w:r>
              <w:t>Noted</w:t>
            </w:r>
          </w:p>
          <w:p w14:paraId="104A9B75" w14:textId="77777777" w:rsidR="007E6453" w:rsidRPr="00430215" w:rsidRDefault="007E6453" w:rsidP="007E6453">
            <w:pPr>
              <w:pStyle w:val="Doc-text2"/>
            </w:pPr>
          </w:p>
          <w:p w14:paraId="193AA309" w14:textId="77777777" w:rsidR="007E6453" w:rsidRDefault="007E6453" w:rsidP="007E6453">
            <w:pPr>
              <w:pStyle w:val="Doc-text2"/>
            </w:pPr>
            <w:r>
              <w:t>P1</w:t>
            </w:r>
          </w:p>
          <w:p w14:paraId="798D4757" w14:textId="77777777" w:rsidR="007E6453" w:rsidRDefault="007E6453" w:rsidP="007E6453">
            <w:pPr>
              <w:pStyle w:val="Doc-text2"/>
              <w:numPr>
                <w:ilvl w:val="0"/>
                <w:numId w:val="45"/>
              </w:numPr>
            </w:pPr>
            <w:r>
              <w:t xml:space="preserve">Ericsson prefer to keep the current design. </w:t>
            </w:r>
          </w:p>
          <w:p w14:paraId="3BF6C1DA" w14:textId="77777777" w:rsidR="007E6453" w:rsidRDefault="007E6453" w:rsidP="007E6453">
            <w:pPr>
              <w:pStyle w:val="Doc-text2"/>
              <w:numPr>
                <w:ilvl w:val="0"/>
                <w:numId w:val="45"/>
              </w:numPr>
            </w:pPr>
            <w:r>
              <w:t xml:space="preserve">Huawei think we attempt to do non-critical extension. Nokia agrees. Intel MTK agrees. </w:t>
            </w:r>
          </w:p>
          <w:p w14:paraId="04779BBF" w14:textId="77777777" w:rsidR="007E6453" w:rsidRDefault="007E6453" w:rsidP="007E6453">
            <w:pPr>
              <w:pStyle w:val="Doc-text2"/>
            </w:pPr>
          </w:p>
          <w:p w14:paraId="7B9E8FCD" w14:textId="77777777" w:rsidR="007E6453" w:rsidRPr="000256FB" w:rsidRDefault="007E6453" w:rsidP="007E6453">
            <w:pPr>
              <w:pStyle w:val="Agreement"/>
              <w:rPr>
                <w:highlight w:val="green"/>
              </w:rPr>
            </w:pPr>
            <w:r w:rsidRPr="000256FB">
              <w:rPr>
                <w:highlight w:val="green"/>
              </w:rPr>
              <w:t>[Q300] Extend k0-r16 instead of introducing PDSCH-TimeDomainResourceAllocation-r17</w:t>
            </w:r>
            <w:r w:rsidRPr="000256FB">
              <w:rPr>
                <w:bCs/>
                <w:highlight w:val="green"/>
              </w:rPr>
              <w:t xml:space="preserve"> Adopt changes shown in section 3.2.</w:t>
            </w:r>
          </w:p>
          <w:p w14:paraId="0CFFAC21" w14:textId="77777777" w:rsidR="007E6453" w:rsidRPr="00663B4E" w:rsidRDefault="007E6453" w:rsidP="007E6453">
            <w:pPr>
              <w:pStyle w:val="Agreement"/>
              <w:rPr>
                <w:highlight w:val="cyan"/>
              </w:rPr>
            </w:pPr>
            <w:r w:rsidRPr="00663B4E">
              <w:rPr>
                <w:highlight w:val="cyan"/>
              </w:rPr>
              <w:t xml:space="preserve">[Q302] Remove last sentence in </w:t>
            </w:r>
            <w:r w:rsidRPr="00663B4E">
              <w:rPr>
                <w:i/>
                <w:iCs/>
                <w:highlight w:val="cyan"/>
              </w:rPr>
              <w:t>repetitionNumber</w:t>
            </w:r>
            <w:r w:rsidRPr="00663B4E">
              <w:rPr>
                <w:highlight w:val="cyan"/>
              </w:rPr>
              <w:t xml:space="preserve"> field description and update the conditional presence table, as shown in section 3.1.</w:t>
            </w:r>
          </w:p>
          <w:p w14:paraId="6E2BB8B8" w14:textId="76634738" w:rsidR="007E6453" w:rsidRPr="007E6453" w:rsidRDefault="007E6453" w:rsidP="007E6453">
            <w:pPr>
              <w:pStyle w:val="Agreement"/>
            </w:pPr>
            <w:r w:rsidRPr="00663B4E">
              <w:rPr>
                <w:highlight w:val="cyan"/>
              </w:rPr>
              <w:t>P2 no change needed (r16 version intended).</w:t>
            </w:r>
            <w:r>
              <w:t xml:space="preserve"> </w:t>
            </w:r>
          </w:p>
        </w:tc>
      </w:tr>
    </w:tbl>
    <w:p w14:paraId="0C2B2972" w14:textId="77777777" w:rsidR="007E6453" w:rsidRDefault="007E6453" w:rsidP="001D1373">
      <w:pPr>
        <w:rPr>
          <w:lang w:val="en-US"/>
        </w:rPr>
      </w:pPr>
    </w:p>
    <w:p w14:paraId="59B02415" w14:textId="6D560098" w:rsidR="007E6453" w:rsidRDefault="00663B4E" w:rsidP="001D1373">
      <w:pPr>
        <w:rPr>
          <w:lang w:val="en-US"/>
        </w:rPr>
      </w:pPr>
      <w:r>
        <w:rPr>
          <w:lang w:val="en-US"/>
        </w:rPr>
        <w:lastRenderedPageBreak/>
        <w:t xml:space="preserve">The issues highlighted in </w:t>
      </w:r>
      <w:r w:rsidRPr="00663B4E">
        <w:rPr>
          <w:highlight w:val="cyan"/>
          <w:lang w:val="en-US"/>
        </w:rPr>
        <w:t>blue</w:t>
      </w:r>
      <w:r>
        <w:rPr>
          <w:lang w:val="en-US"/>
        </w:rPr>
        <w:t xml:space="preserve"> concern MBS and were </w:t>
      </w:r>
      <w:r w:rsidR="000256FB">
        <w:rPr>
          <w:lang w:val="en-US"/>
        </w:rPr>
        <w:t>captured</w:t>
      </w:r>
      <w:r>
        <w:rPr>
          <w:lang w:val="en-US"/>
        </w:rPr>
        <w:t xml:space="preserve"> by the MBS rapporteur CR in [1]. </w:t>
      </w:r>
      <w:r w:rsidR="000256FB">
        <w:rPr>
          <w:lang w:val="en-US"/>
        </w:rPr>
        <w:t xml:space="preserve">The issues highlighted in </w:t>
      </w:r>
      <w:r w:rsidR="000256FB" w:rsidRPr="000256FB">
        <w:rPr>
          <w:highlight w:val="green"/>
          <w:lang w:val="en-US"/>
        </w:rPr>
        <w:t>green</w:t>
      </w:r>
      <w:r w:rsidR="000256FB">
        <w:rPr>
          <w:lang w:val="en-US"/>
        </w:rPr>
        <w:t xml:space="preserve"> was included in the 71GHz rapporteur CR in [2], so they are covered already. This paper discusses the</w:t>
      </w:r>
      <w:r w:rsidR="007E6453">
        <w:rPr>
          <w:lang w:val="en-US"/>
        </w:rPr>
        <w:t xml:space="preserve"> </w:t>
      </w:r>
      <w:r w:rsidR="000256FB">
        <w:rPr>
          <w:lang w:val="en-US"/>
        </w:rPr>
        <w:t xml:space="preserve">remaining </w:t>
      </w:r>
      <w:r w:rsidR="007E6453">
        <w:rPr>
          <w:lang w:val="en-US"/>
        </w:rPr>
        <w:t xml:space="preserve">issues </w:t>
      </w:r>
      <w:r w:rsidR="000256FB">
        <w:rPr>
          <w:lang w:val="en-US"/>
        </w:rPr>
        <w:t>related to TDRA configurations</w:t>
      </w:r>
      <w:r w:rsidR="00B64049">
        <w:rPr>
          <w:lang w:val="en-US"/>
        </w:rPr>
        <w:t xml:space="preserve"> for PDSCH and PUSCH</w:t>
      </w:r>
      <w:r w:rsidR="007E6453">
        <w:rPr>
          <w:lang w:val="en-US"/>
        </w:rPr>
        <w:t>.</w:t>
      </w:r>
    </w:p>
    <w:p w14:paraId="2BBFF540" w14:textId="23C90DC1" w:rsidR="00A209D6" w:rsidRDefault="0048649E" w:rsidP="00A209D6">
      <w:pPr>
        <w:pStyle w:val="Heading1"/>
      </w:pPr>
      <w:r>
        <w:t>2</w:t>
      </w:r>
      <w:r w:rsidR="000B6676">
        <w:tab/>
        <w:t>Discussion</w:t>
      </w:r>
      <w:r w:rsidR="00A209D6" w:rsidRPr="00212C18">
        <w:tab/>
      </w:r>
    </w:p>
    <w:p w14:paraId="7AF09BA6" w14:textId="2C76C763" w:rsidR="001F1347" w:rsidRDefault="001F1347" w:rsidP="001F1347">
      <w:pPr>
        <w:pStyle w:val="Heading2"/>
        <w:rPr>
          <w:lang w:val="en-US"/>
        </w:rPr>
      </w:pPr>
      <w:r>
        <w:rPr>
          <w:lang w:val="en-US"/>
        </w:rPr>
        <w:t>2.1</w:t>
      </w:r>
      <w:r>
        <w:rPr>
          <w:lang w:val="en-US"/>
        </w:rPr>
        <w:tab/>
        <w:t>Remaining issues for PDSCH TDRA configuration</w:t>
      </w:r>
    </w:p>
    <w:p w14:paraId="0F6CE393" w14:textId="7F995095" w:rsidR="001F1347" w:rsidRDefault="00A45B73" w:rsidP="001F1347">
      <w:r>
        <w:t xml:space="preserve">One more issue related to </w:t>
      </w:r>
      <w:r w:rsidR="001F1347">
        <w:t xml:space="preserve">PDSCH </w:t>
      </w:r>
      <w:r>
        <w:t xml:space="preserve">TDRA </w:t>
      </w:r>
      <w:r w:rsidR="001F1347">
        <w:t>configuration</w:t>
      </w:r>
      <w:r>
        <w:t xml:space="preserve"> in [3]</w:t>
      </w:r>
      <w:r w:rsidR="001F1347">
        <w:t xml:space="preserve">, </w:t>
      </w:r>
      <w:r>
        <w:t>was that</w:t>
      </w:r>
      <w:r w:rsidR="001F1347">
        <w:t xml:space="preserve"> </w:t>
      </w:r>
      <w:r w:rsidR="001F1347" w:rsidRPr="00031CCD">
        <w:t>PDSCH-TimeDomainResourceAllocationList</w:t>
      </w:r>
      <w:r w:rsidR="001F1347" w:rsidRPr="00A45B73">
        <w:rPr>
          <w:color w:val="FF0000"/>
        </w:rPr>
        <w:t xml:space="preserve">-r17 </w:t>
      </w:r>
      <w:r w:rsidR="001F1347">
        <w:t xml:space="preserve">contains one additional level of list as compared to </w:t>
      </w:r>
      <w:r w:rsidR="001F1347" w:rsidRPr="00031CCD">
        <w:t>PDSCH-TimeDomainResourceAllocationList</w:t>
      </w:r>
      <w:r w:rsidR="001F1347" w:rsidRPr="00A45B73">
        <w:rPr>
          <w:color w:val="FF0000"/>
        </w:rPr>
        <w:t>-r16</w:t>
      </w:r>
      <w:r w:rsidRPr="00BF5C3D">
        <w:t>, which makes this type quite different from the one used in Rel-16</w:t>
      </w:r>
      <w:r w:rsidR="001F1347">
        <w:t xml:space="preserve">. However, </w:t>
      </w:r>
      <w:r>
        <w:t>since the names of the list</w:t>
      </w:r>
      <w:r w:rsidR="00BF5C3D">
        <w:t>s</w:t>
      </w:r>
      <w:r>
        <w:t xml:space="preserve"> are the same and only the suffix is changed,  it gives an impression that these are just different versions of the same field type, which is not correct. To avoid such confusion, the following is proposed</w:t>
      </w:r>
      <w:r w:rsidR="001F1347">
        <w:t>:</w:t>
      </w:r>
    </w:p>
    <w:p w14:paraId="5F634030" w14:textId="22A828AD" w:rsidR="001F1347" w:rsidRPr="00DB679C" w:rsidRDefault="00DB679C" w:rsidP="001F1347">
      <w:pPr>
        <w:rPr>
          <w:b/>
        </w:rPr>
      </w:pPr>
      <w:r w:rsidRPr="00DB679C">
        <w:rPr>
          <w:b/>
        </w:rPr>
        <w:t>Proposal 1</w:t>
      </w:r>
      <w:r w:rsidR="001F1347" w:rsidRPr="00DB679C">
        <w:rPr>
          <w:b/>
        </w:rPr>
        <w:t>.1: In PDSCH-TimeDomainResourceAllocationList IE:</w:t>
      </w:r>
    </w:p>
    <w:p w14:paraId="20023DDF" w14:textId="77777777" w:rsidR="001F1347" w:rsidRPr="00DB679C" w:rsidRDefault="001F1347" w:rsidP="001F1347">
      <w:pPr>
        <w:pStyle w:val="ListParagraph"/>
        <w:numPr>
          <w:ilvl w:val="1"/>
          <w:numId w:val="39"/>
        </w:numPr>
        <w:rPr>
          <w:b/>
        </w:rPr>
      </w:pPr>
      <w:r w:rsidRPr="00DB679C">
        <w:rPr>
          <w:b/>
        </w:rPr>
        <w:t xml:space="preserve">To avoid confusion with Rel-16 fields/types, PDSCH-TimeDomainResourceAllocationList-r17 is renamed as </w:t>
      </w:r>
      <w:r w:rsidRPr="00DB679C">
        <w:rPr>
          <w:b/>
          <w:color w:val="FF0000"/>
        </w:rPr>
        <w:t>Multi</w:t>
      </w:r>
      <w:r w:rsidRPr="00DB679C">
        <w:rPr>
          <w:b/>
        </w:rPr>
        <w:t>PDSCH-TimeDomainResourceAllocationList-r17 and pdsch-AllocationList-r17 is renamed as pdsch-</w:t>
      </w:r>
      <w:r w:rsidRPr="00DB679C">
        <w:rPr>
          <w:b/>
          <w:color w:val="FF0000"/>
        </w:rPr>
        <w:t>TimeDomainResource</w:t>
      </w:r>
      <w:r w:rsidRPr="00DB679C">
        <w:rPr>
          <w:b/>
        </w:rPr>
        <w:t>AllocationList-r17.</w:t>
      </w:r>
    </w:p>
    <w:p w14:paraId="110C4970" w14:textId="6B7B9B44" w:rsidR="001F1347" w:rsidRPr="0021085C" w:rsidRDefault="00DB679C" w:rsidP="001F1347">
      <w:pPr>
        <w:rPr>
          <w:b/>
        </w:rPr>
      </w:pPr>
      <w:r>
        <w:rPr>
          <w:b/>
        </w:rPr>
        <w:t>Proposal 1</w:t>
      </w:r>
      <w:r w:rsidR="001F1347">
        <w:rPr>
          <w:b/>
        </w:rPr>
        <w:t xml:space="preserve">.2 </w:t>
      </w:r>
      <w:r w:rsidR="001F1347" w:rsidRPr="0021085C">
        <w:rPr>
          <w:b/>
        </w:rPr>
        <w:t>In PDSCH-Config IE:</w:t>
      </w:r>
    </w:p>
    <w:p w14:paraId="1F6A14B9" w14:textId="77777777" w:rsidR="001F1347" w:rsidRPr="0021085C" w:rsidRDefault="001F1347" w:rsidP="001F1347">
      <w:pPr>
        <w:pStyle w:val="ListParagraph"/>
        <w:numPr>
          <w:ilvl w:val="0"/>
          <w:numId w:val="40"/>
        </w:numPr>
        <w:rPr>
          <w:b/>
        </w:rPr>
      </w:pPr>
      <w:r w:rsidRPr="0021085C">
        <w:rPr>
          <w:b/>
        </w:rPr>
        <w:t xml:space="preserve">Replace PDSCH-TimeDomainResourceAllocationList-r17 with </w:t>
      </w:r>
      <w:r w:rsidRPr="0021085C">
        <w:rPr>
          <w:b/>
          <w:color w:val="FF0000"/>
        </w:rPr>
        <w:t>Multi</w:t>
      </w:r>
      <w:r w:rsidRPr="0021085C">
        <w:rPr>
          <w:b/>
        </w:rPr>
        <w:t>PDSCH-TimeDomainResourceAllocationList-r17</w:t>
      </w:r>
    </w:p>
    <w:p w14:paraId="43A9B82D" w14:textId="52B97EFF" w:rsidR="001F1347" w:rsidRDefault="001F1347" w:rsidP="001F1347">
      <w:r>
        <w:t>The proposed changes are depicted below</w:t>
      </w:r>
      <w:r w:rsidR="00E3033B">
        <w:t xml:space="preserve"> (only the changes highlighted </w:t>
      </w:r>
      <w:r w:rsidR="00623DC5">
        <w:t xml:space="preserve">in </w:t>
      </w:r>
      <w:r w:rsidR="00623DC5" w:rsidRPr="004B23D5">
        <w:rPr>
          <w:highlight w:val="yellow"/>
        </w:rPr>
        <w:t>yellow</w:t>
      </w:r>
      <w:r w:rsidR="00623DC5">
        <w:t xml:space="preserve"> are needed and</w:t>
      </w:r>
      <w:r w:rsidR="00E3033B">
        <w:t xml:space="preserve"> the remaining ones are </w:t>
      </w:r>
      <w:r w:rsidR="00623DC5">
        <w:t>just covering changes included already in</w:t>
      </w:r>
      <w:r w:rsidR="00E3033B">
        <w:t xml:space="preserve"> the 71GHz rapporteur CR)</w:t>
      </w:r>
      <w:r>
        <w:t>:</w:t>
      </w:r>
    </w:p>
    <w:p w14:paraId="610B6E50" w14:textId="77777777" w:rsidR="001F1347" w:rsidRPr="009B02DF" w:rsidRDefault="001F1347" w:rsidP="001F1347">
      <w:pPr>
        <w:keepNext/>
        <w:keepLines/>
        <w:overflowPunct w:val="0"/>
        <w:autoSpaceDE w:val="0"/>
        <w:autoSpaceDN w:val="0"/>
        <w:adjustRightInd w:val="0"/>
        <w:spacing w:before="60"/>
        <w:jc w:val="center"/>
        <w:textAlignment w:val="baseline"/>
        <w:rPr>
          <w:rFonts w:ascii="Arial" w:hAnsi="Arial"/>
          <w:b/>
          <w:lang w:eastAsia="ja-JP"/>
        </w:rPr>
      </w:pPr>
      <w:r w:rsidRPr="009B02DF">
        <w:rPr>
          <w:rFonts w:ascii="Arial" w:hAnsi="Arial"/>
          <w:b/>
          <w:i/>
          <w:lang w:eastAsia="ja-JP"/>
        </w:rPr>
        <w:t>PDSCH-TimeDomainResourceAllocationList</w:t>
      </w:r>
      <w:r w:rsidRPr="009B02DF">
        <w:rPr>
          <w:rFonts w:ascii="Arial" w:hAnsi="Arial"/>
          <w:b/>
          <w:lang w:eastAsia="ja-JP"/>
        </w:rPr>
        <w:t xml:space="preserve"> information element</w:t>
      </w:r>
    </w:p>
    <w:p w14:paraId="0E93D659"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ASN1START</w:t>
      </w:r>
    </w:p>
    <w:p w14:paraId="5892BB4B"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TAG-PDSCH-TIMEDOMAINRESOURCEALLOCATIONLIST-START</w:t>
      </w:r>
    </w:p>
    <w:p w14:paraId="10281779"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92DA8"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F988C7"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PDSCH-TimeDomainResourceAllocationList ::=  SEQUENCE (SIZE(1..maxNrofDL-Allocations)) OF PDSCH-TimeDomainResourceAllocation</w:t>
      </w:r>
    </w:p>
    <w:p w14:paraId="75013925"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FA2E36"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PDSCH-TimeDomainResourceAllocation ::=   SEQUENCE {</w:t>
      </w:r>
    </w:p>
    <w:p w14:paraId="7ACBAB80"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k0                                      INTEGER(0..32)                                                  OPTIONAL,   -- Need S</w:t>
      </w:r>
    </w:p>
    <w:p w14:paraId="727F3E30"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mappingType                             ENUMERATED {typeA, typeB},</w:t>
      </w:r>
    </w:p>
    <w:p w14:paraId="1681BED6"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startSymbolAndLength                    INTEGER (0..127)</w:t>
      </w:r>
    </w:p>
    <w:p w14:paraId="0A82D3EA"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w:t>
      </w:r>
    </w:p>
    <w:p w14:paraId="58086603"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3E6F29"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PDSCH-TimeDomainResourceAllocationList-r16 ::=  SEQUENCE (SIZE(1..maxNrofDL-Allocations)) OF PDSCH-TimeDomainResourceAllocation-r16</w:t>
      </w:r>
    </w:p>
    <w:p w14:paraId="573B4B37"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C15639"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PDSCH-TimeDomainResourceAllocation-r16 ::=  SEQUENCE {</w:t>
      </w:r>
    </w:p>
    <w:p w14:paraId="4C1588FF"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k0-r16                                     INTEGER(0..32)                                              OPTIONAL,   -- Need S</w:t>
      </w:r>
    </w:p>
    <w:p w14:paraId="713572A1"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mappingType-r16                            ENUMERATED {typeA, typeB},</w:t>
      </w:r>
    </w:p>
    <w:p w14:paraId="2A7B7C15"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startSymbolAndLength-r16                   INTEGER (0..127),</w:t>
      </w:r>
    </w:p>
    <w:p w14:paraId="5E53F331"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repetitionNumber-r16                       ENUMERATED {n2, n3, n4, n5, n6, n7, n8, n16}                OPTIONAL,   -- Cond Formats1-0and1-1</w:t>
      </w:r>
    </w:p>
    <w:p w14:paraId="55A5762B" w14:textId="77777777" w:rsidR="001F134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 w:author="Huawei" w:date="2022-04-13T22:59:00Z"/>
          <w:rFonts w:ascii="Courier New" w:hAnsi="Courier New"/>
          <w:noProof/>
          <w:sz w:val="16"/>
          <w:lang w:eastAsia="en-GB"/>
        </w:rPr>
      </w:pPr>
      <w:r w:rsidRPr="009B02DF">
        <w:rPr>
          <w:rFonts w:ascii="Courier New" w:hAnsi="Courier New"/>
          <w:noProof/>
          <w:sz w:val="16"/>
          <w:lang w:eastAsia="en-GB"/>
        </w:rPr>
        <w:t xml:space="preserve">    ...</w:t>
      </w:r>
      <w:ins w:id="2" w:author="Huawei" w:date="2022-04-13T22:59:00Z">
        <w:r>
          <w:rPr>
            <w:rFonts w:ascii="Courier New" w:hAnsi="Courier New"/>
            <w:noProof/>
            <w:sz w:val="16"/>
            <w:lang w:eastAsia="en-GB"/>
          </w:rPr>
          <w:t>,</w:t>
        </w:r>
      </w:ins>
    </w:p>
    <w:p w14:paraId="47B32184" w14:textId="77777777" w:rsidR="001F134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Huawei" w:date="2022-04-13T22:59:00Z"/>
          <w:rFonts w:ascii="Courier New" w:hAnsi="Courier New"/>
          <w:noProof/>
          <w:sz w:val="16"/>
          <w:lang w:eastAsia="en-GB"/>
        </w:rPr>
      </w:pPr>
      <w:ins w:id="4" w:author="Huawei" w:date="2022-04-13T22:59:00Z">
        <w:r>
          <w:rPr>
            <w:rFonts w:ascii="Courier New" w:hAnsi="Courier New"/>
            <w:noProof/>
            <w:sz w:val="16"/>
            <w:lang w:eastAsia="en-GB"/>
          </w:rPr>
          <w:tab/>
          <w:t>[[</w:t>
        </w:r>
      </w:ins>
    </w:p>
    <w:p w14:paraId="3E19B33F" w14:textId="33B2928E" w:rsidR="001F134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22-04-13T23:00:00Z"/>
          <w:rFonts w:ascii="Courier New" w:hAnsi="Courier New"/>
          <w:noProof/>
          <w:sz w:val="16"/>
          <w:lang w:eastAsia="en-GB"/>
        </w:rPr>
      </w:pPr>
      <w:ins w:id="6" w:author="Huawei" w:date="2022-04-13T22:59:00Z">
        <w:r>
          <w:rPr>
            <w:rFonts w:ascii="Courier New" w:hAnsi="Courier New"/>
            <w:noProof/>
            <w:sz w:val="16"/>
            <w:lang w:eastAsia="en-GB"/>
          </w:rPr>
          <w:lastRenderedPageBreak/>
          <w:tab/>
        </w:r>
        <w:r w:rsidR="00E3033B">
          <w:rPr>
            <w:rFonts w:ascii="Courier New" w:hAnsi="Courier New"/>
            <w:noProof/>
            <w:sz w:val="16"/>
            <w:lang w:eastAsia="en-GB"/>
          </w:rPr>
          <w:t>k0-v17xy</w:t>
        </w:r>
        <w:r w:rsidRPr="0017635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176354">
          <w:rPr>
            <w:rFonts w:ascii="Courier New" w:hAnsi="Courier New"/>
            <w:noProof/>
            <w:sz w:val="16"/>
            <w:lang w:eastAsia="en-GB"/>
          </w:rPr>
          <w:t xml:space="preserve">INTEGER (33..128) </w:t>
        </w:r>
      </w:ins>
      <w:ins w:id="7" w:author="Huawei" w:date="2022-04-13T23:0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8" w:author="Huawei" w:date="2022-04-13T22:59:00Z">
        <w:r>
          <w:rPr>
            <w:rFonts w:ascii="Courier New" w:hAnsi="Courier New"/>
            <w:noProof/>
            <w:sz w:val="16"/>
            <w:lang w:eastAsia="en-GB"/>
          </w:rPr>
          <w:t>OPTIONAL</w:t>
        </w:r>
        <w:r w:rsidRPr="009B02DF">
          <w:rPr>
            <w:rFonts w:ascii="Courier New" w:hAnsi="Courier New"/>
            <w:noProof/>
            <w:sz w:val="16"/>
            <w:lang w:eastAsia="en-GB"/>
          </w:rPr>
          <w:t xml:space="preserve">   -- Need S</w:t>
        </w:r>
      </w:ins>
    </w:p>
    <w:p w14:paraId="7AFE601C"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 w:author="Huawei" w:date="2022-04-13T23:00:00Z">
        <w:r>
          <w:rPr>
            <w:rFonts w:ascii="Courier New" w:hAnsi="Courier New"/>
            <w:noProof/>
            <w:sz w:val="16"/>
            <w:lang w:eastAsia="en-GB"/>
          </w:rPr>
          <w:tab/>
          <w:t>]]</w:t>
        </w:r>
      </w:ins>
    </w:p>
    <w:p w14:paraId="0BBA056A"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w:t>
      </w:r>
    </w:p>
    <w:p w14:paraId="7A6E7511"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8E0AE7"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 w:author="Huawei" w:date="2022-04-13T22:48:00Z">
        <w:r w:rsidRPr="00E3033B">
          <w:rPr>
            <w:rFonts w:ascii="Courier New" w:hAnsi="Courier New"/>
            <w:noProof/>
            <w:sz w:val="16"/>
            <w:highlight w:val="yellow"/>
            <w:lang w:eastAsia="en-GB"/>
          </w:rPr>
          <w:t>Multi</w:t>
        </w:r>
      </w:ins>
      <w:r w:rsidRPr="009B02DF">
        <w:rPr>
          <w:rFonts w:ascii="Courier New" w:hAnsi="Courier New"/>
          <w:noProof/>
          <w:sz w:val="16"/>
          <w:lang w:eastAsia="en-GB"/>
        </w:rPr>
        <w:t>PDSCH-TimeDomainResourceAllocationList-r17 ::= SEQUENCE (SIZE(1.. maxNrofDL-Allocations)) OF MultiPDSCH-TimeDomainResourceAllocation-r17</w:t>
      </w:r>
    </w:p>
    <w:p w14:paraId="36453854"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8EC476"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MultiPDSCH-TimeDomainResourceAllocation-r17 ::= SEQUENCE {</w:t>
      </w:r>
    </w:p>
    <w:p w14:paraId="3813A375"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pdsch-</w:t>
      </w:r>
      <w:ins w:id="11" w:author="Huawei" w:date="2022-04-13T22:49:00Z">
        <w:r w:rsidRPr="00E3033B">
          <w:rPr>
            <w:rFonts w:ascii="Courier New" w:hAnsi="Courier New"/>
            <w:noProof/>
            <w:sz w:val="16"/>
            <w:highlight w:val="yellow"/>
            <w:lang w:eastAsia="en-GB"/>
          </w:rPr>
          <w:t>TimeDomainResource</w:t>
        </w:r>
      </w:ins>
      <w:r w:rsidRPr="009B02DF">
        <w:rPr>
          <w:rFonts w:ascii="Courier New" w:hAnsi="Courier New"/>
          <w:noProof/>
          <w:sz w:val="16"/>
          <w:lang w:eastAsia="en-GB"/>
        </w:rPr>
        <w:t>AllocationList-r17                 SEQUENCE (SIZE(1..maxNrofMultiplePDSCHs-r17)) OF PDSCH-TimeDomainResourceAllocation-r1</w:t>
      </w:r>
      <w:ins w:id="12" w:author="Huawei" w:date="2022-04-13T22:46:00Z">
        <w:r>
          <w:rPr>
            <w:rFonts w:ascii="Courier New" w:hAnsi="Courier New"/>
            <w:noProof/>
            <w:sz w:val="16"/>
            <w:lang w:eastAsia="en-GB"/>
          </w:rPr>
          <w:t>6</w:t>
        </w:r>
      </w:ins>
      <w:del w:id="13" w:author="Huawei" w:date="2022-04-13T22:46:00Z">
        <w:r w:rsidRPr="009B02DF" w:rsidDel="00023BF3">
          <w:rPr>
            <w:rFonts w:ascii="Courier New" w:hAnsi="Courier New"/>
            <w:noProof/>
            <w:sz w:val="16"/>
            <w:lang w:eastAsia="en-GB"/>
          </w:rPr>
          <w:delText>7</w:delText>
        </w:r>
      </w:del>
      <w:r w:rsidRPr="009B02DF">
        <w:rPr>
          <w:rFonts w:ascii="Courier New" w:hAnsi="Courier New"/>
          <w:noProof/>
          <w:sz w:val="16"/>
          <w:lang w:eastAsia="en-GB"/>
        </w:rPr>
        <w:t>,</w:t>
      </w:r>
    </w:p>
    <w:p w14:paraId="64728902"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xml:space="preserve">    ...</w:t>
      </w:r>
    </w:p>
    <w:p w14:paraId="18FEF2D6"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w:t>
      </w:r>
    </w:p>
    <w:p w14:paraId="07B6BECF"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C2AE1F" w14:textId="77777777" w:rsidR="001F1347" w:rsidRPr="009B02DF" w:rsidDel="00023BF3"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Huawei" w:date="2022-04-13T22:46:00Z"/>
          <w:rFonts w:ascii="Courier New" w:hAnsi="Courier New"/>
          <w:noProof/>
          <w:sz w:val="16"/>
          <w:lang w:eastAsia="en-GB"/>
        </w:rPr>
      </w:pPr>
      <w:del w:id="15" w:author="Huawei" w:date="2022-04-13T22:46:00Z">
        <w:r w:rsidRPr="009B02DF" w:rsidDel="00023BF3">
          <w:rPr>
            <w:rFonts w:ascii="Courier New" w:hAnsi="Courier New"/>
            <w:noProof/>
            <w:sz w:val="16"/>
            <w:lang w:eastAsia="en-GB"/>
          </w:rPr>
          <w:delText>PDSCH-TimeDomainResourceAllocation-r17 ::=  SEQUENCE {</w:delText>
        </w:r>
      </w:del>
    </w:p>
    <w:p w14:paraId="2F9E811A" w14:textId="77777777" w:rsidR="001F1347" w:rsidRPr="009B02DF" w:rsidDel="00023BF3"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Huawei" w:date="2022-04-13T22:46:00Z"/>
          <w:rFonts w:ascii="Courier New" w:hAnsi="Courier New"/>
          <w:noProof/>
          <w:sz w:val="16"/>
          <w:lang w:eastAsia="en-GB"/>
        </w:rPr>
      </w:pPr>
      <w:del w:id="17" w:author="Huawei" w:date="2022-04-13T22:46:00Z">
        <w:r w:rsidRPr="009B02DF" w:rsidDel="00023BF3">
          <w:rPr>
            <w:rFonts w:ascii="Courier New" w:hAnsi="Courier New"/>
            <w:noProof/>
            <w:sz w:val="16"/>
            <w:lang w:eastAsia="en-GB"/>
          </w:rPr>
          <w:delText xml:space="preserve">    k0-r17                                      INTEGER (0..128)                                     OPTIONAL,  -- Need S</w:delText>
        </w:r>
      </w:del>
    </w:p>
    <w:p w14:paraId="6ECB91DE" w14:textId="77777777" w:rsidR="001F1347" w:rsidRPr="009B02DF" w:rsidDel="00023BF3"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Huawei" w:date="2022-04-13T22:46:00Z"/>
          <w:rFonts w:ascii="Courier New" w:hAnsi="Courier New"/>
          <w:noProof/>
          <w:sz w:val="16"/>
          <w:lang w:eastAsia="en-GB"/>
        </w:rPr>
      </w:pPr>
      <w:del w:id="19" w:author="Huawei" w:date="2022-04-13T22:46:00Z">
        <w:r w:rsidRPr="009B02DF" w:rsidDel="00023BF3">
          <w:rPr>
            <w:rFonts w:ascii="Courier New" w:hAnsi="Courier New"/>
            <w:noProof/>
            <w:sz w:val="16"/>
            <w:lang w:eastAsia="en-GB"/>
          </w:rPr>
          <w:delText xml:space="preserve">    mappingType-r17                             ENUMERATED {typeA, typeB},</w:delText>
        </w:r>
      </w:del>
    </w:p>
    <w:p w14:paraId="12A7E02C" w14:textId="77777777" w:rsidR="001F1347" w:rsidRPr="009B02DF" w:rsidDel="00023BF3"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Huawei" w:date="2022-04-13T22:46:00Z"/>
          <w:rFonts w:ascii="Courier New" w:hAnsi="Courier New"/>
          <w:noProof/>
          <w:sz w:val="16"/>
          <w:lang w:eastAsia="en-GB"/>
        </w:rPr>
      </w:pPr>
      <w:del w:id="21" w:author="Huawei" w:date="2022-04-13T22:46:00Z">
        <w:r w:rsidRPr="009B02DF" w:rsidDel="00023BF3">
          <w:rPr>
            <w:rFonts w:ascii="Courier New" w:hAnsi="Courier New"/>
            <w:noProof/>
            <w:sz w:val="16"/>
            <w:lang w:eastAsia="en-GB"/>
          </w:rPr>
          <w:delText xml:space="preserve">    startSymbolAndLength-r17                    INTEGER (0..127),</w:delText>
        </w:r>
      </w:del>
    </w:p>
    <w:p w14:paraId="4D4FA876" w14:textId="77777777" w:rsidR="001F1347" w:rsidRPr="009B02DF" w:rsidDel="00023BF3"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 w:author="Huawei" w:date="2022-04-13T22:46:00Z"/>
          <w:rFonts w:ascii="Courier New" w:hAnsi="Courier New"/>
          <w:noProof/>
          <w:sz w:val="16"/>
          <w:lang w:eastAsia="en-GB"/>
        </w:rPr>
      </w:pPr>
      <w:del w:id="23" w:author="Huawei" w:date="2022-04-13T22:46:00Z">
        <w:r w:rsidRPr="009B02DF" w:rsidDel="00023BF3">
          <w:rPr>
            <w:rFonts w:ascii="Courier New" w:hAnsi="Courier New"/>
            <w:noProof/>
            <w:sz w:val="16"/>
            <w:lang w:eastAsia="en-GB"/>
          </w:rPr>
          <w:delText xml:space="preserve">    repetitionNumber-r17                        ENUMERATED {n2, n3, n4, n5, n6, n7, n8, n16}         OPTIONAL,  -- Cond Formats1-0and1-1</w:delText>
        </w:r>
      </w:del>
    </w:p>
    <w:p w14:paraId="03FEA4B7" w14:textId="77777777" w:rsidR="001F1347" w:rsidRPr="009B02DF" w:rsidDel="00023BF3"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 w:author="Huawei" w:date="2022-04-13T22:46:00Z"/>
          <w:rFonts w:ascii="Courier New" w:hAnsi="Courier New"/>
          <w:noProof/>
          <w:sz w:val="16"/>
          <w:lang w:eastAsia="en-GB"/>
        </w:rPr>
      </w:pPr>
      <w:del w:id="25" w:author="Huawei" w:date="2022-04-13T22:46:00Z">
        <w:r w:rsidRPr="009B02DF" w:rsidDel="00023BF3">
          <w:rPr>
            <w:rFonts w:ascii="Courier New" w:hAnsi="Courier New"/>
            <w:noProof/>
            <w:sz w:val="16"/>
            <w:lang w:eastAsia="en-GB"/>
          </w:rPr>
          <w:delText xml:space="preserve">    ...</w:delText>
        </w:r>
      </w:del>
    </w:p>
    <w:p w14:paraId="5B01BEE5" w14:textId="77777777" w:rsidR="001F1347" w:rsidRPr="009B02DF" w:rsidDel="00023BF3"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 w:author="Huawei" w:date="2022-04-13T22:46:00Z"/>
          <w:rFonts w:ascii="Courier New" w:hAnsi="Courier New"/>
          <w:noProof/>
          <w:sz w:val="16"/>
          <w:lang w:eastAsia="en-GB"/>
        </w:rPr>
      </w:pPr>
      <w:del w:id="27" w:author="Huawei" w:date="2022-04-13T22:46:00Z">
        <w:r w:rsidRPr="009B02DF" w:rsidDel="00023BF3">
          <w:rPr>
            <w:rFonts w:ascii="Courier New" w:hAnsi="Courier New"/>
            <w:noProof/>
            <w:sz w:val="16"/>
            <w:lang w:eastAsia="en-GB"/>
          </w:rPr>
          <w:delText>}</w:delText>
        </w:r>
      </w:del>
    </w:p>
    <w:p w14:paraId="6D053CCB"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A1D45"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TAG-PDSCH-TIMEDOMAINRESOURCEALLOCATIONLIST-STOP</w:t>
      </w:r>
    </w:p>
    <w:p w14:paraId="2241E511" w14:textId="77777777" w:rsidR="001F1347" w:rsidRPr="009B02DF"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02DF">
        <w:rPr>
          <w:rFonts w:ascii="Courier New" w:hAnsi="Courier New"/>
          <w:noProof/>
          <w:sz w:val="16"/>
          <w:lang w:eastAsia="en-GB"/>
        </w:rPr>
        <w:t>-- ASN1STOP</w:t>
      </w:r>
    </w:p>
    <w:p w14:paraId="54FD8089" w14:textId="77777777" w:rsidR="001F1347" w:rsidRDefault="001F1347" w:rsidP="001F1347">
      <w:pPr>
        <w:overflowPunct w:val="0"/>
        <w:autoSpaceDE w:val="0"/>
        <w:autoSpaceDN w:val="0"/>
        <w:adjustRightInd w:val="0"/>
        <w:textAlignment w:val="baseline"/>
        <w:rPr>
          <w:lang w:eastAsia="ja-JP"/>
        </w:rPr>
      </w:pPr>
    </w:p>
    <w:p w14:paraId="1C38ECED" w14:textId="77777777" w:rsidR="001F1347" w:rsidRPr="004C7B77" w:rsidRDefault="001F1347" w:rsidP="001F1347">
      <w:pPr>
        <w:keepNext/>
        <w:keepLines/>
        <w:overflowPunct w:val="0"/>
        <w:autoSpaceDE w:val="0"/>
        <w:autoSpaceDN w:val="0"/>
        <w:adjustRightInd w:val="0"/>
        <w:spacing w:before="60"/>
        <w:jc w:val="center"/>
        <w:textAlignment w:val="baseline"/>
        <w:rPr>
          <w:rFonts w:ascii="Arial" w:hAnsi="Arial"/>
          <w:b/>
          <w:lang w:eastAsia="ja-JP"/>
        </w:rPr>
      </w:pPr>
      <w:r w:rsidRPr="004C7B77">
        <w:rPr>
          <w:rFonts w:ascii="Arial" w:hAnsi="Arial"/>
          <w:b/>
          <w:bCs/>
          <w:i/>
          <w:iCs/>
          <w:lang w:eastAsia="ja-JP"/>
        </w:rPr>
        <w:t xml:space="preserve">PDSCH-Config </w:t>
      </w:r>
      <w:r w:rsidRPr="004C7B77">
        <w:rPr>
          <w:rFonts w:ascii="Arial" w:hAnsi="Arial"/>
          <w:b/>
          <w:lang w:eastAsia="ja-JP"/>
        </w:rPr>
        <w:t>information element</w:t>
      </w:r>
    </w:p>
    <w:p w14:paraId="4EE5FBD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ASN1START</w:t>
      </w:r>
    </w:p>
    <w:p w14:paraId="67FA51D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TAG-PDSCH-CONFIG-START</w:t>
      </w:r>
    </w:p>
    <w:p w14:paraId="0922D24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94BC7"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PDSCH-Config ::=                        SEQUENCE {</w:t>
      </w:r>
    </w:p>
    <w:p w14:paraId="6C0CD94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dataScramblingIdentityPDSCH             INTEGER (0..1023)                                                   OPTIONAL,   -- Need S</w:t>
      </w:r>
    </w:p>
    <w:p w14:paraId="43F927C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dmrs-DownlinkForPDSCH-MappingTypeA      SetupRelease { DMRS-DownlinkConfig }                                OPTIONAL,   -- Need M</w:t>
      </w:r>
    </w:p>
    <w:p w14:paraId="4878D297"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dmrs-DownlinkForPDSCH-MappingTypeB      SetupRelease { DMRS-DownlinkConfig }                                OPTIONAL,   -- Need M</w:t>
      </w:r>
    </w:p>
    <w:p w14:paraId="5E33D30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32B9A3"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tci-StatesToAddModList                  SEQUENCE (SIZE(1..maxNrofTCI-States)) OF TCI-State                  OPTIONAL,   -- Need N</w:t>
      </w:r>
    </w:p>
    <w:p w14:paraId="060867C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tci-StatesToReleaseList                 SEQUENCE (SIZE(1..maxNrofTCI-States)) OF TCI-StateId                OPTIONAL,   -- Need N</w:t>
      </w:r>
    </w:p>
    <w:p w14:paraId="0B80F9C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vrb-ToPRB-Interleaver                   ENUMERATED {n2, n4}                                                 OPTIONAL,   -- Need S</w:t>
      </w:r>
    </w:p>
    <w:p w14:paraId="6DFC317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resourceAllocation                      ENUMERATED { resourceAllocationType0, resourceAllocationType1, dynamicSwitch},</w:t>
      </w:r>
    </w:p>
    <w:p w14:paraId="7F03B0E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pdsch-TimeDomainAllocationList          SetupRelease { PDSCH-TimeDomainResourceAllocationList }             OPTIONAL,   -- Need M</w:t>
      </w:r>
    </w:p>
    <w:p w14:paraId="4BA73B34"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pdsch-AggregationFactor                 ENUMERATED { n2, n4, n8 }                                           OPTIONAL,   -- Need S</w:t>
      </w:r>
    </w:p>
    <w:p w14:paraId="69972243"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rateMatchPatternToAddModList            SEQUENCE (SIZE (1..maxNrofRateMatchPatterns)) OF RateMatchPattern   OPTIONAL,   -- Need N</w:t>
      </w:r>
    </w:p>
    <w:p w14:paraId="660A6584"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rateMatchPatternToReleaseList           SEQUENCE (SIZE (1..maxNrofRateMatchPatterns)) OF RateMatchPatternId OPTIONAL,   -- Need N</w:t>
      </w:r>
    </w:p>
    <w:p w14:paraId="37E5587D"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rateMatchPatternGroup1                  RateMatchPatternGroup                                               OPTIONAL,   -- Need R</w:t>
      </w:r>
    </w:p>
    <w:p w14:paraId="74807D9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rateMatchPatternGroup2                  RateMatchPatternGroup                                               OPTIONAL,   -- Need R</w:t>
      </w:r>
    </w:p>
    <w:p w14:paraId="005EDCF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4F410D"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rbg-Size                                ENUMERATED {config1, config2},</w:t>
      </w:r>
    </w:p>
    <w:p w14:paraId="457F635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mcs-Table                               ENUMERATED {qam256, qam64LowSE}                                     OPTIONAL,   -- Need S</w:t>
      </w:r>
    </w:p>
    <w:p w14:paraId="4313041B"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maxNrofCodeWordsScheduledByDCI          ENUMERATED {n1, n2}                                                 OPTIONAL,   -- Need R</w:t>
      </w:r>
    </w:p>
    <w:p w14:paraId="4B91512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E4359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prb-BundlingType                        CHOICE {</w:t>
      </w:r>
    </w:p>
    <w:p w14:paraId="6DE8C090"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staticBundling                          SEQUENCE {</w:t>
      </w:r>
    </w:p>
    <w:p w14:paraId="153044E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bundleSize                              ENUMERATED { n4, wideband }                                 OPTIONAL    -- Need S</w:t>
      </w:r>
    </w:p>
    <w:p w14:paraId="77D1389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lastRenderedPageBreak/>
        <w:t xml:space="preserve">        },</w:t>
      </w:r>
    </w:p>
    <w:p w14:paraId="3075332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dynamicBundling                     SEQUENCE {</w:t>
      </w:r>
    </w:p>
    <w:p w14:paraId="1B37420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bundleSizeSet1                      ENUMERATED { n4, wideband, n2-wideband, n4-wideband }           OPTIONAL,   -- Need S</w:t>
      </w:r>
    </w:p>
    <w:p w14:paraId="31ED7DA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bundleSizeSet2                      ENUMERATED { n4, wideband }                                     OPTIONAL    -- Need S</w:t>
      </w:r>
    </w:p>
    <w:p w14:paraId="7EFA71D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68ED4C5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7295C71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zp-CSI-RS-ResourceToAddModList                  SEQUENCE (SIZE (1..maxNrofZP-CSI-RS-Resources)) OF ZP-CSI-RS-Resource</w:t>
      </w:r>
    </w:p>
    <w:p w14:paraId="7704C83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0D823C8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zp-CSI-RS-ResourceToReleaseList                 SEQUENCE (SIZE (1..maxNrofZP-CSI-RS-Resources)) OF ZP-CSI-RS-ResourceId</w:t>
      </w:r>
    </w:p>
    <w:p w14:paraId="5857D5D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3CB35CB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aperiodic-ZP-CSI-RS-ResourceSetsToAddModList    SEQUENCE (SIZE (1..maxNrofZP-CSI-RS-ResourceSets)) OF ZP-CSI-RS-ResourceSet</w:t>
      </w:r>
    </w:p>
    <w:p w14:paraId="47F7C5F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07739D5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aperiodic-ZP-CSI-RS-ResourceSetsToReleaseList SEQUENCE (SIZE (1..maxNrofZP-CSI-RS-ResourceSets)) OF ZP-CSI-RS-ResourceSetId</w:t>
      </w:r>
    </w:p>
    <w:p w14:paraId="79687E1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38BAA7AD"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sp-ZP-CSI-RS-ResourceSetsToAddModList   SEQUENCE (SIZE (1..maxNrofZP-CSI-RS-ResourceSets)) OF ZP-CSI-RS-ResourceSet</w:t>
      </w:r>
    </w:p>
    <w:p w14:paraId="6BBF77F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2B6AB3B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sp-ZP-CSI-RS-ResourceSetsToReleaseList  SEQUENCE (SIZE (1..maxNrofZP-CSI-RS-ResourceSets)) OF ZP-CSI-RS-ResourceSetId</w:t>
      </w:r>
    </w:p>
    <w:p w14:paraId="377E7F07"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0ADC04D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p-ZP-CSI-RS-ResourceSet                 SetupRelease { ZP-CSI-RS-ResourceSet }</w:t>
      </w:r>
    </w:p>
    <w:p w14:paraId="35B16E2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M</w:t>
      </w:r>
    </w:p>
    <w:p w14:paraId="72DC097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7E64DE24"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7EAB144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maxMIMO-Layers-r16                      SetupRelease { MaxMIMO-LayersDL-r16 }                               OPTIONAL,   -- Need M</w:t>
      </w:r>
    </w:p>
    <w:p w14:paraId="04358B63"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minimumSchedulingOffsetK0-r16           SetupRelease { MinSchedulingOffsetK0-Values-r16 }                   OPTIONAL,   -- Need M</w:t>
      </w:r>
    </w:p>
    <w:p w14:paraId="1531133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BB961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 Start of the parameters for DCI format 1_2 introduced in V16.1.0</w:t>
      </w:r>
    </w:p>
    <w:p w14:paraId="357A2AD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antennaPortsFieldPresenceDCI-1-2-r16            ENUMERATED {enabled}                                        OPTIONAL,   -- Need S</w:t>
      </w:r>
    </w:p>
    <w:p w14:paraId="2ACACB0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aperiodicZP-CSI-RS-ResourceSetsToAddModListDCI-1-2-r16  SEQUENCE (SIZE (1..maxNrofZP-CSI-RS-ResourceSets)) OF ZP-CSI-RS-ResourceSet                                                                                        </w:t>
      </w:r>
    </w:p>
    <w:p w14:paraId="40DACF1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2547642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aperiodicZP-CSI-RS-ResourceSetsToReleaseListDCI-1-2-r16 SEQUENCE (SIZE (1..maxNrofZP-CSI-RS-ResourceSets)) OF ZP-CSI-RS-ResourceSetId                                                                                            </w:t>
      </w:r>
    </w:p>
    <w:p w14:paraId="3ED9C18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42E2029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dmrs-DownlinkForPDSCH-MappingTypeA-DCI-1-2-r16  SetupRelease { DMRS-DownlinkConfig }                        OPTIONAL,   -- Need M</w:t>
      </w:r>
    </w:p>
    <w:p w14:paraId="738AAE60"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dmrs-DownlinkForPDSCH-MappingTypeB-DCI-1-2-r16  SetupRelease { DMRS-DownlinkConfig }                        OPTIONAL,   -- Need M</w:t>
      </w:r>
    </w:p>
    <w:p w14:paraId="2A509050"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dmrs-SequenceInitializationDCI-1-2-r16          ENUMERATED {enabled}                                        OPTIONAL,   -- Need S</w:t>
      </w:r>
    </w:p>
    <w:p w14:paraId="6FBD1537"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harq-ProcessNumberSizeDCI-1-2-r16               INTEGER (0..4)                                              OPTIONAL,   -- Need R</w:t>
      </w:r>
    </w:p>
    <w:p w14:paraId="43E3DC1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mcs-TableDCI-1-2-r16                            ENUMERATED {qam256, qam64LowSE}                             OPTIONAL,   -- Need S</w:t>
      </w:r>
    </w:p>
    <w:p w14:paraId="17800533"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numberOfBitsForRV-DCI-1-2-r16                   INTEGER (0..2)                                              OPTIONAL,   -- Need R</w:t>
      </w:r>
    </w:p>
    <w:p w14:paraId="2554460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pdsch-TimeDomainAllocationListDCI-1-2-r16       SetupRelease { PDSCH-TimeDomainResourceAllocationList-r16 }</w:t>
      </w:r>
    </w:p>
    <w:p w14:paraId="2D0E4AFD"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M</w:t>
      </w:r>
    </w:p>
    <w:p w14:paraId="185F8F5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prb-BundlingTypeDCI-1-2-r16             CHOICE {</w:t>
      </w:r>
    </w:p>
    <w:p w14:paraId="250B0F1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staticBundling-r16                      SEQUENCE {</w:t>
      </w:r>
    </w:p>
    <w:p w14:paraId="344EC35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bundleSize-r16                          ENUMERATED { n4, wideband }                                 OPTIONAL    -- Need S</w:t>
      </w:r>
    </w:p>
    <w:p w14:paraId="4CA7CBB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5C3F551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dynamicBundling-r16                     SEQUENCE {</w:t>
      </w:r>
    </w:p>
    <w:p w14:paraId="04B142B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bundleSizeSet1-r16                      ENUMERATED { n4, wideband, n2-wideband, n4-wideband }       OPTIONAL,   -- Need S</w:t>
      </w:r>
    </w:p>
    <w:p w14:paraId="1F59C9D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bundleSizeSet2-r16                      ENUMERATED { n4, wideband }                                 OPTIONAL    -- Need S</w:t>
      </w:r>
    </w:p>
    <w:p w14:paraId="52A00E2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614B9C9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                                                                                                           OPTIONAL,   -- Need R</w:t>
      </w:r>
    </w:p>
    <w:p w14:paraId="2CC4714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priorityIndicatorDCI-1-2-r16                ENUMERATED {enabled}                                            OPTIONAL,   -- Need S</w:t>
      </w:r>
    </w:p>
    <w:p w14:paraId="073A91C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rateMatchPatternGroup1DCI-1-2-r16           RateMatchPatternGroup                                           OPTIONAL,   -- Need R</w:t>
      </w:r>
    </w:p>
    <w:p w14:paraId="6CF64E3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rateMatchPatternGroup2DCI-1-2-r16           RateMatchPatternGroup                                           OPTIONAL,   -- Need R</w:t>
      </w:r>
    </w:p>
    <w:p w14:paraId="40244BA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resourceAllocationType1GranularityDCI-1-2-r16  ENUMERATED {n2,n4,n8,n16}                                    OPTIONAL,   -- Need S</w:t>
      </w:r>
    </w:p>
    <w:p w14:paraId="4B784407"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vrb-ToPRB-InterleaverDCI-1-2-r16            ENUMERATED {n2, n4}                                             OPTIONAL,   -- Need S</w:t>
      </w:r>
    </w:p>
    <w:p w14:paraId="5FD6970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lastRenderedPageBreak/>
        <w:t xml:space="preserve">    referenceOfSLIVDCI-1-2-r16                  ENUMERATED {enabled}                                            OPTIONAL,   -- Need S</w:t>
      </w:r>
    </w:p>
    <w:p w14:paraId="466C191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resourceAllocationDCI-1-2-r16               ENUMERATED { resourceAllocationType0, resourceAllocationType1, dynamicSwitch}</w:t>
      </w:r>
    </w:p>
    <w:p w14:paraId="3C0B80BD"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M</w:t>
      </w:r>
    </w:p>
    <w:p w14:paraId="2056B664"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 End of the parameters for DCI format 1_2 introduced in V16.1.0</w:t>
      </w:r>
    </w:p>
    <w:p w14:paraId="399FEB1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0B16F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priorityIndicatorDCI-1-1-r16             ENUMERATED {enabled}                                               OPTIONAL,   -- Need S</w:t>
      </w:r>
    </w:p>
    <w:p w14:paraId="0F7BF4D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dataScramblingIdentityPDSCH2-r16         INTEGER (0..1023)                                                  OPTIONAL,   -- Need R</w:t>
      </w:r>
    </w:p>
    <w:p w14:paraId="216DAFE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pdsch-TimeDomainAllocationList-r16       SetupRelease { PDSCH-TimeDomainResourceAllocationList-r16 }        OPTIONAL,   -- Need M</w:t>
      </w:r>
    </w:p>
    <w:p w14:paraId="0802272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repetitionSchemeConfig-r16               SetupRelease { RepetitionSchemeConfig-r16}                         OPTIONAL    -- Need M</w:t>
      </w:r>
    </w:p>
    <w:p w14:paraId="55A4F52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345CFDC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6E7FBE3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repetitionSchemeConfig-v1630             SetupRelease { RepetitionSchemeConfig-v1630}                       OPTIONAL    -- Need M</w:t>
      </w:r>
    </w:p>
    <w:p w14:paraId="35B1FDE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0867704D"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034BEF7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pdsch-HARQ-ACK-OneShotFeedbackDCI-1-2-r17    ENUMERATED {enabled}                                           OPTIONAL,   -- Need R</w:t>
      </w:r>
    </w:p>
    <w:p w14:paraId="132EC2F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pdsch-HARQ-ACK-EnhType3DCI-1-2-r17           ENUMERATED {enabled}                                           OPTIONAL,   -- Need R</w:t>
      </w:r>
    </w:p>
    <w:p w14:paraId="03FA0E3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pdsch-HARQ-ACK-EnhType3DCI-Field-1-2-r17     ENUMERATED {enabled}                                           OPTIONAL,   -- Need R</w:t>
      </w:r>
    </w:p>
    <w:p w14:paraId="2B004353"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pdsch-HARQ-ACK-RetxDCI-1-2-r17               ENUMERATED {enabled}                                           OPTIONAL,   -- Need R</w:t>
      </w:r>
    </w:p>
    <w:p w14:paraId="44239DD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pucch-sSCellDynDCI-1-2-r17                   ENUMERATED {enabled}                                           OPTIONAL,   -- Need R</w:t>
      </w:r>
    </w:p>
    <w:p w14:paraId="256B476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dl-OrJoint-TCIState                          CHOICE {</w:t>
      </w:r>
    </w:p>
    <w:p w14:paraId="1F9E1AE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lists                                        SEQUENCE {</w:t>
      </w:r>
    </w:p>
    <w:p w14:paraId="0F7AA80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dl-orJoint-TCIState-ToAddModList-r17         SEQUENCE (SIZE (1..max-DLorJointTCI-r17)) OF DLorJoint-TCIState-r17</w:t>
      </w:r>
    </w:p>
    <w:p w14:paraId="6F8D9A9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 </w:t>
      </w:r>
    </w:p>
    <w:p w14:paraId="266F8E1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dl-orJoint-TCIState-ToReleaseList-r17        SEQUENCE (SIZE (1..max-DLorJointTCI-r17)) OF TCI-StateId</w:t>
      </w:r>
    </w:p>
    <w:p w14:paraId="20AA9A9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OPTIONAL    -- Need N</w:t>
      </w:r>
    </w:p>
    <w:p w14:paraId="4BF8657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1359A0A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refUnifiedTCIStateList-r17                   RefUnifiedTCIStateList-r17</w:t>
      </w:r>
    </w:p>
    <w:p w14:paraId="707534BB"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                                                                                                           OPTIONAL,   -- Need R</w:t>
      </w:r>
    </w:p>
    <w:p w14:paraId="5B74D2C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bookmarkStart w:id="28" w:name="_Hlk94085405"/>
      <w:r w:rsidRPr="004C7B77">
        <w:rPr>
          <w:rFonts w:ascii="Courier New" w:hAnsi="Courier New"/>
          <w:noProof/>
          <w:sz w:val="16"/>
          <w:lang w:eastAsia="en-GB"/>
        </w:rPr>
        <w:t>beamAppTime-r17                              ENUMERATED {n1, n2, n4, n7, n14, n28, n42, n56, n70, n84, n98, n112, n224, n336, spare2,</w:t>
      </w:r>
    </w:p>
    <w:p w14:paraId="2BC63AD0"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7B77">
        <w:rPr>
          <w:rFonts w:ascii="Courier New" w:hAnsi="Courier New"/>
          <w:noProof/>
          <w:sz w:val="16"/>
          <w:lang w:eastAsia="en-GB"/>
        </w:rPr>
        <w:t xml:space="preserve">                                                            spare1}                                             OPTIONAL,   -- Need R</w:t>
      </w:r>
    </w:p>
    <w:bookmarkEnd w:id="28"/>
    <w:p w14:paraId="6ECB0B5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sfnSchemePdsch-r17                           ENUMERATED {sfnSchemeA,sfnSchemeB}                             OPTIONAL,   -- Need R</w:t>
      </w:r>
    </w:p>
    <w:p w14:paraId="7E7ED0E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pdsch-TimeDomainAllocationListForMultiPDSCH-r17 SetupRelease { </w:t>
      </w:r>
      <w:ins w:id="29" w:author="Huawei" w:date="2022-04-13T23:15:00Z">
        <w:r w:rsidRPr="00E3033B">
          <w:rPr>
            <w:rFonts w:ascii="Courier New" w:hAnsi="Courier New"/>
            <w:noProof/>
            <w:sz w:val="16"/>
            <w:highlight w:val="yellow"/>
            <w:lang w:eastAsia="en-GB"/>
          </w:rPr>
          <w:t>Multi</w:t>
        </w:r>
      </w:ins>
      <w:r w:rsidRPr="004C7B77">
        <w:rPr>
          <w:rFonts w:ascii="Courier New" w:hAnsi="Courier New"/>
          <w:noProof/>
          <w:sz w:val="16"/>
          <w:lang w:eastAsia="en-GB"/>
        </w:rPr>
        <w:t>PDSCH-TimeDomainResourceAllocationList-r17 } OPTIONAL,   -- Need M</w:t>
      </w:r>
    </w:p>
    <w:p w14:paraId="62215F6C"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pdsch-TimeDomainAllocationList-r17              SetupRelease { </w:t>
      </w:r>
      <w:ins w:id="30" w:author="Huawei" w:date="2022-04-13T23:15:00Z">
        <w:r w:rsidRPr="00E3033B">
          <w:rPr>
            <w:rFonts w:ascii="Courier New" w:hAnsi="Courier New"/>
            <w:noProof/>
            <w:sz w:val="16"/>
            <w:highlight w:val="yellow"/>
            <w:lang w:eastAsia="en-GB"/>
          </w:rPr>
          <w:t>Multi</w:t>
        </w:r>
      </w:ins>
      <w:r w:rsidRPr="004C7B77">
        <w:rPr>
          <w:rFonts w:ascii="Courier New" w:hAnsi="Courier New"/>
          <w:noProof/>
          <w:sz w:val="16"/>
          <w:lang w:eastAsia="en-GB"/>
        </w:rPr>
        <w:t>PDSCH-TimeDomainResourceAllocationList-r17 } OPTIONAL,   -- Need M</w:t>
      </w:r>
    </w:p>
    <w:p w14:paraId="355697EA"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pdsch-TimeDomainAllocationListDCI-1-2-r17       SetupRelease { </w:t>
      </w:r>
      <w:ins w:id="31" w:author="Huawei" w:date="2022-04-13T23:15:00Z">
        <w:r w:rsidRPr="00E3033B">
          <w:rPr>
            <w:rFonts w:ascii="Courier New" w:hAnsi="Courier New"/>
            <w:noProof/>
            <w:sz w:val="16"/>
            <w:highlight w:val="yellow"/>
            <w:lang w:eastAsia="en-GB"/>
          </w:rPr>
          <w:t>Multi</w:t>
        </w:r>
      </w:ins>
      <w:r w:rsidRPr="004C7B77">
        <w:rPr>
          <w:rFonts w:ascii="Courier New" w:hAnsi="Courier New"/>
          <w:noProof/>
          <w:sz w:val="16"/>
          <w:lang w:eastAsia="en-GB"/>
        </w:rPr>
        <w:t>PDSCH-TimeDomainResourceAllocationList-r17 } OPTIONAL,   -- Need M</w:t>
      </w:r>
    </w:p>
    <w:p w14:paraId="560EB224"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dmrs-FD-OCC-DisabledForRank1-PDSCH-r17          ENUMERATED {true}                                           OPTIONAL,   -- Need R</w:t>
      </w:r>
    </w:p>
    <w:p w14:paraId="0CD4E98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minimumSchedulingOffsetK0-r17                   SetupRelease { MinSchedulingOffsetK0-Values-r17 }           OPTIONAL,   -- Need M</w:t>
      </w:r>
    </w:p>
    <w:p w14:paraId="5F0F500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harq-ProcessNumberSizeDCI-1-2-v1700          INTEGER (0..5)                                                 OPTIONAL,   -- Need R</w:t>
      </w:r>
    </w:p>
    <w:p w14:paraId="697D3B8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harq-ProcessNumberSizeDCI-1-1-r17            INTEGER (5)                                                    OPTIONAL,   -- Need R</w:t>
      </w:r>
    </w:p>
    <w:p w14:paraId="0460E1D1"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mcs-Table-r17                                ENUMERATED {qam1024}                                           OPTIONAL,   -- Need R</w:t>
      </w:r>
    </w:p>
    <w:p w14:paraId="13C3BE8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mcs-TableDCI-1-2-r17                         ENUMERATED {qam1024}                                           OPTIONAL,   -- Need R</w:t>
      </w:r>
    </w:p>
    <w:p w14:paraId="577041D0"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xOverheadMulticast-r17                       ENUMERATED {xOh6, xOh12, xOh18}                                OPTIONAL,   -- Need S</w:t>
      </w:r>
    </w:p>
    <w:p w14:paraId="0899B86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priorityIndicatorDCI-4-2-r17                 ENUMERATED {enabled}                                           OPTIONAL,   -- Need S</w:t>
      </w:r>
    </w:p>
    <w:p w14:paraId="0C45351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sizeDCI-4-2-r17                              </w:t>
      </w:r>
      <w:r w:rsidRPr="004C7B77">
        <w:rPr>
          <w:rFonts w:ascii="Courier New" w:hAnsi="Courier New"/>
          <w:noProof/>
          <w:color w:val="993366"/>
          <w:sz w:val="16"/>
          <w:lang w:eastAsia="en-GB"/>
        </w:rPr>
        <w:t>INTEGER</w:t>
      </w:r>
      <w:r w:rsidRPr="004C7B77">
        <w:rPr>
          <w:rFonts w:ascii="Courier New" w:hAnsi="Courier New"/>
          <w:noProof/>
          <w:sz w:val="16"/>
          <w:lang w:eastAsia="en-GB"/>
        </w:rPr>
        <w:t xml:space="preserve"> (20..maxDCI-4-2-Size-r17)                              OPTIONAL    -- Need R</w:t>
      </w:r>
    </w:p>
    <w:p w14:paraId="5611B69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w:t>
      </w:r>
    </w:p>
    <w:p w14:paraId="0096FB3B"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w:t>
      </w:r>
    </w:p>
    <w:p w14:paraId="3B30AC46"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4DC8DB"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RateMatchPatternGroup ::=               SEQUENCE (SIZE (1..maxNrofRateMatchPatternsPerGroup)) OF CHOICE {</w:t>
      </w:r>
    </w:p>
    <w:p w14:paraId="241F4D2E"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cellLevel                               RateMatchPatternId,</w:t>
      </w:r>
    </w:p>
    <w:p w14:paraId="5FE0AC7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bwpLevel                                RateMatchPatternId</w:t>
      </w:r>
    </w:p>
    <w:p w14:paraId="4945010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w:t>
      </w:r>
    </w:p>
    <w:p w14:paraId="77458BC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F9B58"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MinSchedulingOffsetK0-Values-r16 ::=    SEQUENCE (SIZE (1..maxNrOfMinSchedulingOffsetValues-r16)) OF INTEGER (0..maxK0-SchedulingOffset-r16)</w:t>
      </w:r>
    </w:p>
    <w:p w14:paraId="6BC76133"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E8C063"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lastRenderedPageBreak/>
        <w:t>MinSchedulingOffsetK0-Values-r17 ::=    SEQUENCE (SIZE (1..maxNrOfMinSchedulingOffsetValues-r16)) OF INTEGER (0..maxK0-SchedulingOffset-r17)</w:t>
      </w:r>
    </w:p>
    <w:p w14:paraId="2E296E4F"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798619"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MaxMIMO-LayersDL-r16 ::=                INTEGER (1..8)</w:t>
      </w:r>
    </w:p>
    <w:p w14:paraId="7F1A25CD"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291692"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RefUnifiedTCIStateList-r17  ::= SEQUENCE {</w:t>
      </w:r>
    </w:p>
    <w:p w14:paraId="2853A480"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servingcell-r17                 ServCellIndex,</w:t>
      </w:r>
    </w:p>
    <w:p w14:paraId="2BDA8497"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xml:space="preserve">    bwp-r17                         BWP-Id</w:t>
      </w:r>
    </w:p>
    <w:p w14:paraId="791D504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w:t>
      </w:r>
    </w:p>
    <w:p w14:paraId="749D68D7"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CBF10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TAG-PDSCH-CONFIG-STOP</w:t>
      </w:r>
    </w:p>
    <w:p w14:paraId="0BEA42D5" w14:textId="77777777" w:rsidR="001F1347" w:rsidRPr="004C7B77" w:rsidRDefault="001F1347" w:rsidP="001F1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B77">
        <w:rPr>
          <w:rFonts w:ascii="Courier New" w:hAnsi="Courier New"/>
          <w:noProof/>
          <w:sz w:val="16"/>
          <w:lang w:eastAsia="en-GB"/>
        </w:rPr>
        <w:t>-- ASN1STOP</w:t>
      </w:r>
    </w:p>
    <w:p w14:paraId="35129C14" w14:textId="77777777" w:rsidR="001F1347" w:rsidRPr="004C7B77" w:rsidRDefault="001F1347" w:rsidP="001F1347">
      <w:pPr>
        <w:overflowPunct w:val="0"/>
        <w:autoSpaceDE w:val="0"/>
        <w:autoSpaceDN w:val="0"/>
        <w:adjustRightInd w:val="0"/>
        <w:textAlignment w:val="baseline"/>
        <w:rPr>
          <w:lang w:eastAsia="ja-JP"/>
        </w:rPr>
      </w:pPr>
    </w:p>
    <w:p w14:paraId="2BD11705" w14:textId="40734776" w:rsidR="001F1347" w:rsidRPr="001F1347" w:rsidRDefault="001F1347" w:rsidP="00A45B73">
      <w:pPr>
        <w:pStyle w:val="Heading2"/>
        <w:rPr>
          <w:lang w:val="en-US"/>
        </w:rPr>
      </w:pPr>
      <w:r>
        <w:rPr>
          <w:lang w:val="en-US"/>
        </w:rPr>
        <w:t>2.2</w:t>
      </w:r>
      <w:r>
        <w:rPr>
          <w:lang w:val="en-US"/>
        </w:rPr>
        <w:tab/>
        <w:t>Remaining issues for PUSCH TDRA configuration</w:t>
      </w:r>
    </w:p>
    <w:p w14:paraId="0A030AA9" w14:textId="7845AFD1" w:rsidR="004D49ED" w:rsidRDefault="003F5297" w:rsidP="004D49ED">
      <w:r>
        <w:t xml:space="preserve">When it comes to PUSCH TDRA configuration, it can be observed that two different ways of extending </w:t>
      </w:r>
      <w:r w:rsidRPr="00A27872">
        <w:rPr>
          <w:i/>
        </w:rPr>
        <w:t>PUSCH-TimeDomainResourceAllocationList</w:t>
      </w:r>
      <w:r>
        <w:t xml:space="preserve"> were used by </w:t>
      </w:r>
      <w:r w:rsidR="00A27872">
        <w:t>7</w:t>
      </w:r>
      <w:r w:rsidR="006C0C70">
        <w:t>1</w:t>
      </w:r>
      <w:r w:rsidR="00A27872">
        <w:t xml:space="preserve">GHz WI </w:t>
      </w:r>
      <w:r>
        <w:t xml:space="preserve">and by CovEnh WI. 71GHz WI decided </w:t>
      </w:r>
      <w:r w:rsidR="00A27872">
        <w:t xml:space="preserve">to introduce </w:t>
      </w:r>
      <w:r w:rsidR="00A27872" w:rsidRPr="00A27872">
        <w:rPr>
          <w:i/>
        </w:rPr>
        <w:t>PUSCH-TimeDomainResourceAllocationList-r17</w:t>
      </w:r>
      <w:r w:rsidR="00A27872">
        <w:t xml:space="preserve"> type used for </w:t>
      </w:r>
      <w:r w:rsidR="00A27872" w:rsidRPr="00A27872">
        <w:rPr>
          <w:i/>
        </w:rPr>
        <w:t>pusch-TimeDomainAllocationListDCI-0-2-r17</w:t>
      </w:r>
      <w:r w:rsidR="00A27872">
        <w:t xml:space="preserve"> and </w:t>
      </w:r>
      <w:r w:rsidR="00A27872" w:rsidRPr="00A27872">
        <w:rPr>
          <w:i/>
        </w:rPr>
        <w:t>pusch-TimeDomainAllocationListDCI-0-1-r17</w:t>
      </w:r>
      <w:r w:rsidR="00A27872">
        <w:t xml:space="preserve"> fields in PUSCH-Config</w:t>
      </w:r>
      <w:r w:rsidR="005E3F41">
        <w:t>, as can be seen below (</w:t>
      </w:r>
      <w:r w:rsidR="005E3F41" w:rsidRPr="005E3F41">
        <w:rPr>
          <w:highlight w:val="yellow"/>
        </w:rPr>
        <w:t>yellow highlight</w:t>
      </w:r>
      <w:r w:rsidR="005E3F41">
        <w:t>)</w:t>
      </w:r>
      <w:r w:rsidR="004D49ED">
        <w:t xml:space="preserve">. On the other hand, CovEnh WI </w:t>
      </w:r>
      <w:r>
        <w:t>decided</w:t>
      </w:r>
      <w:r w:rsidR="004D49ED">
        <w:t xml:space="preserve"> to extend </w:t>
      </w:r>
      <w:r w:rsidR="004D49ED" w:rsidRPr="005E3F41">
        <w:rPr>
          <w:i/>
        </w:rPr>
        <w:t>PUSCH-Allocation-r16</w:t>
      </w:r>
      <w:r w:rsidR="004D49ED">
        <w:t xml:space="preserve"> IE while in PUSCH-Config, no new fields are introduced, meaning that the ones from Rel-16 are to be reused (</w:t>
      </w:r>
      <w:r w:rsidR="004D49ED" w:rsidRPr="004D49ED">
        <w:rPr>
          <w:highlight w:val="cyan"/>
        </w:rPr>
        <w:t>blue highlight</w:t>
      </w:r>
      <w:r w:rsidR="004D49ED">
        <w:t>).</w:t>
      </w:r>
    </w:p>
    <w:p w14:paraId="60EB9832" w14:textId="77777777" w:rsidR="007C0114" w:rsidRPr="007C0114" w:rsidRDefault="007C0114" w:rsidP="007C011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60777322"/>
      <w:bookmarkStart w:id="33" w:name="_Toc90651194"/>
      <w:r w:rsidRPr="007C0114">
        <w:rPr>
          <w:rFonts w:ascii="Arial" w:hAnsi="Arial"/>
          <w:sz w:val="24"/>
          <w:lang w:eastAsia="ja-JP"/>
        </w:rPr>
        <w:t>–</w:t>
      </w:r>
      <w:r w:rsidRPr="007C0114">
        <w:rPr>
          <w:rFonts w:ascii="Arial" w:hAnsi="Arial"/>
          <w:sz w:val="24"/>
          <w:lang w:eastAsia="ja-JP"/>
        </w:rPr>
        <w:tab/>
      </w:r>
      <w:r w:rsidRPr="007C0114">
        <w:rPr>
          <w:rFonts w:ascii="Arial" w:hAnsi="Arial"/>
          <w:i/>
          <w:sz w:val="24"/>
          <w:lang w:eastAsia="ja-JP"/>
        </w:rPr>
        <w:t>PUSCH-Config</w:t>
      </w:r>
      <w:bookmarkEnd w:id="32"/>
      <w:bookmarkEnd w:id="33"/>
    </w:p>
    <w:p w14:paraId="493AA98E" w14:textId="77777777" w:rsidR="007C0114" w:rsidRPr="007C0114" w:rsidRDefault="007C0114" w:rsidP="007C0114">
      <w:pPr>
        <w:overflowPunct w:val="0"/>
        <w:autoSpaceDE w:val="0"/>
        <w:autoSpaceDN w:val="0"/>
        <w:adjustRightInd w:val="0"/>
        <w:textAlignment w:val="baseline"/>
        <w:rPr>
          <w:lang w:eastAsia="ja-JP"/>
        </w:rPr>
      </w:pPr>
      <w:r w:rsidRPr="007C0114">
        <w:rPr>
          <w:lang w:eastAsia="ja-JP"/>
        </w:rPr>
        <w:t xml:space="preserve">The IE </w:t>
      </w:r>
      <w:r w:rsidRPr="007C0114">
        <w:rPr>
          <w:i/>
          <w:lang w:eastAsia="ja-JP"/>
        </w:rPr>
        <w:t>PUSCH-Config</w:t>
      </w:r>
      <w:r w:rsidRPr="007C0114">
        <w:rPr>
          <w:lang w:eastAsia="ja-JP"/>
        </w:rPr>
        <w:t xml:space="preserve"> is used to configure the UE specific PUSCH parameters applicable to a particular BWP.</w:t>
      </w:r>
    </w:p>
    <w:p w14:paraId="6A877BEF" w14:textId="77777777" w:rsidR="007C0114" w:rsidRPr="007C0114" w:rsidRDefault="007C0114" w:rsidP="007C0114">
      <w:pPr>
        <w:keepNext/>
        <w:keepLines/>
        <w:overflowPunct w:val="0"/>
        <w:autoSpaceDE w:val="0"/>
        <w:autoSpaceDN w:val="0"/>
        <w:adjustRightInd w:val="0"/>
        <w:spacing w:before="60"/>
        <w:jc w:val="center"/>
        <w:textAlignment w:val="baseline"/>
        <w:rPr>
          <w:rFonts w:ascii="Arial" w:hAnsi="Arial"/>
          <w:b/>
          <w:lang w:eastAsia="ja-JP"/>
        </w:rPr>
      </w:pPr>
      <w:r w:rsidRPr="007C0114">
        <w:rPr>
          <w:rFonts w:ascii="Arial" w:hAnsi="Arial"/>
          <w:b/>
          <w:i/>
          <w:lang w:eastAsia="ja-JP"/>
        </w:rPr>
        <w:t>PUSCH-Config</w:t>
      </w:r>
      <w:r w:rsidRPr="007C0114">
        <w:rPr>
          <w:rFonts w:ascii="Arial" w:hAnsi="Arial"/>
          <w:b/>
          <w:lang w:eastAsia="ja-JP"/>
        </w:rPr>
        <w:t xml:space="preserve"> information element</w:t>
      </w:r>
    </w:p>
    <w:p w14:paraId="6AAA675F"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ASN1START</w:t>
      </w:r>
    </w:p>
    <w:p w14:paraId="264CA8C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TAG-PUSCH-CONFIG-START</w:t>
      </w:r>
    </w:p>
    <w:p w14:paraId="65F3275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39210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PUSCH-Config ::=                        SEQUENCE {</w:t>
      </w:r>
    </w:p>
    <w:p w14:paraId="76B4DD0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dataScramblingIdentityPUSCH             INTEGER (0..1023)                                                   OPTIONAL,   -- Need S</w:t>
      </w:r>
    </w:p>
    <w:p w14:paraId="138FA345"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txConfig                                ENUMERATED {codebook, nonCodebook}                                  OPTIONAL,   -- Need S</w:t>
      </w:r>
    </w:p>
    <w:p w14:paraId="08774631"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dmrs-UplinkForPUSCH-MappingTypeA        SetupRelease { DMRS-UplinkConfig }                                  OPTIONAL,   -- Need M</w:t>
      </w:r>
    </w:p>
    <w:p w14:paraId="62CC7B26"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dmrs-UplinkForPUSCH-MappingTypeB        SetupRelease { DMRS-UplinkConfig }                                  OPTIONAL,   -- Need M</w:t>
      </w:r>
    </w:p>
    <w:p w14:paraId="599D473B"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pusch-PowerControl                      PUSCH-PowerControl                                                  OPTIONAL,   -- Need M</w:t>
      </w:r>
    </w:p>
    <w:p w14:paraId="01C287E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                        ENUMERATED {intraSlot, interSlot}                                   OPTIONAL,   -- Need S</w:t>
      </w:r>
    </w:p>
    <w:p w14:paraId="1EE3E70F"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frequencyHoppingOffsetLists             SEQUENCE (SIZE (1..4)) OF INTEGER (1.. maxNrofPhysicalResourceBlocks-1)</w:t>
      </w:r>
    </w:p>
    <w:p w14:paraId="2823EAE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Need M</w:t>
      </w:r>
    </w:p>
    <w:p w14:paraId="04F6FF6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resourceAllocation                      ENUMERATED { resourceAllocationType0, resourceAllocationType1, dynamicSwitch},</w:t>
      </w:r>
    </w:p>
    <w:p w14:paraId="12B0CC5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pusch-TimeDomainAllocationList          SetupRelease { PUSCH-TimeDomainResourceAllocationList }             OPTIONAL,   -- Need M</w:t>
      </w:r>
    </w:p>
    <w:p w14:paraId="239BE8BE"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pusch-AggregationFactor                 ENUMERATED { n2, n4, n8 }                                           OPTIONAL,   -- Need S</w:t>
      </w:r>
    </w:p>
    <w:p w14:paraId="2F3C9146"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                               ENUMERATED {qam256, qam64LowSE}                                     OPTIONAL,   -- Need S</w:t>
      </w:r>
    </w:p>
    <w:p w14:paraId="419DF28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mcs-TableTransformPrecoder              ENUMERATED {qam256, qam64LowSE}                                     OPTIONAL,   -- Need S</w:t>
      </w:r>
    </w:p>
    <w:p w14:paraId="636D5B6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transformPrecoder                       ENUMERATED {enabled, disabled}                                      OPTIONAL,   -- Need S</w:t>
      </w:r>
    </w:p>
    <w:p w14:paraId="7557CFF6"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codebookSubset                          ENUMERATED {fullyAndPartialAndNonCoherent, partialAndNonCoherent,nonCoherent}</w:t>
      </w:r>
    </w:p>
    <w:p w14:paraId="44D1F8E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Cond codebookBased</w:t>
      </w:r>
    </w:p>
    <w:p w14:paraId="46462BA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maxRank                                 INTEGER (1..4)                                                OPTIONAL, -- Cond codebookBased</w:t>
      </w:r>
    </w:p>
    <w:p w14:paraId="0D0583EE"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rbg-Size                                ENUMERATED { config2}                                         OPTIONAL, -- Need S</w:t>
      </w:r>
    </w:p>
    <w:p w14:paraId="27A30845"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uci-OnPUSCH                             SetupRelease { UCI-OnPUSCH}                                   OPTIONAL, -- Need M</w:t>
      </w:r>
    </w:p>
    <w:p w14:paraId="34810B7F"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lastRenderedPageBreak/>
        <w:t xml:space="preserve">    tp-pi2BPSK                              ENUMERATED {enabled}                                          OPTIONAL, -- Need S</w:t>
      </w:r>
    </w:p>
    <w:p w14:paraId="55A2C51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6070589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5103E3D6"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minimumSchedulingOffsetK2-r16           SetupRelease { MinSchedulingOffsetK2-Values-r16 }             OPTIONAL,  -- Need M</w:t>
      </w:r>
    </w:p>
    <w:p w14:paraId="1D48650E"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ul-AccessConfigListDCI-0-1-r16          SetupRelease { UL-AccessConfigListDCI-0-1-r16 }               OPTIONAL,  -- Need M</w:t>
      </w:r>
    </w:p>
    <w:p w14:paraId="7D599B88"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 Start of the parameters for DCI format 0_2 introduced in V16.1.0</w:t>
      </w:r>
    </w:p>
    <w:p w14:paraId="71B09B40"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harq-ProcessNumberSizeDCI-0-2-r16                       INTEGER (0..4)                                OPTIONAL,   -- Need R</w:t>
      </w:r>
    </w:p>
    <w:p w14:paraId="1F40E75B"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dmrs-SequenceInitializationDCI-0-2-r16                  ENUMERATED {enabled}                          OPTIONAL,   -- Need S</w:t>
      </w:r>
    </w:p>
    <w:p w14:paraId="17F8405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numberOfBitsForRV-DCI-0-2-r16                           INTEGER (0..2)                                OPTIONAL,   -- Need R</w:t>
      </w:r>
    </w:p>
    <w:p w14:paraId="29C8F88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antennaPortsFieldPresenceDCI-0-2-r16                    ENUMERATED {enabled}                          OPTIONAL,   -- Need S</w:t>
      </w:r>
    </w:p>
    <w:p w14:paraId="1DF28831"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dmrs-UplinkForPUSCH-MappingTypeA-DCI-0-2-r16            SetupRelease { DMRS-UplinkConfig }            OPTIONAL,   -- Need M</w:t>
      </w:r>
    </w:p>
    <w:p w14:paraId="7C5F880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dmrs-UplinkForPUSCH-MappingTypeB-DCI-0-2-r16            SetupRelease { DMRS-UplinkConfig }            OPTIONAL,   -- Need M</w:t>
      </w:r>
    </w:p>
    <w:p w14:paraId="77F278A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frequencyHoppingDCI-0-2-r16                             CHOICE {</w:t>
      </w:r>
    </w:p>
    <w:p w14:paraId="2C0B0E69"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pusch-RepTypeA                                          ENUMERATED {intraSlot, interSlot},</w:t>
      </w:r>
    </w:p>
    <w:p w14:paraId="3F349C19"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pusch-RepTypeB                                          ENUMERATED {interRepetition, interSlot}</w:t>
      </w:r>
    </w:p>
    <w:p w14:paraId="60554FA2"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                                                                                                     OPTIONAL,   -- Need S</w:t>
      </w:r>
    </w:p>
    <w:p w14:paraId="43DCF0E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frequencyHoppingOffsetListsDCI-0-2-r16  SetupRelease { FrequencyHoppingOffsetListsDCI-0-2-r16}        OPTIONAL,  -- Need M</w:t>
      </w:r>
    </w:p>
    <w:p w14:paraId="0E130C8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codebookSubsetDCI-0-2-r16               ENUMERATED {fullyAndPartialAndNonCoherent, partialAndNonCoherent,nonCoherent}</w:t>
      </w:r>
    </w:p>
    <w:p w14:paraId="0BD4C135"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Cond codebookBased</w:t>
      </w:r>
    </w:p>
    <w:p w14:paraId="7C04D522"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invalidSymbolPatternIndicatorDCI-0-2-r16                ENUMERATED {enabled}                          OPTIONAL,   -- Need S</w:t>
      </w:r>
    </w:p>
    <w:p w14:paraId="6071731C"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maxRankDCI-0-2-r16                                      INTEGER (1..4)                                OPTIONAL,   -- Cond codebookBased</w:t>
      </w:r>
    </w:p>
    <w:p w14:paraId="7B59D97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mcs-TableDCI-0-2-r16                                    ENUMERATED {qam256, qam64LowSE}               OPTIONAL,   -- Need S</w:t>
      </w:r>
    </w:p>
    <w:p w14:paraId="40F820A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mcs-TableTransformPrecoderDCI-0-2-r16                   ENUMERATED {qam256, qam64LowSE}               OPTIONAL,   -- Need S</w:t>
      </w:r>
    </w:p>
    <w:p w14:paraId="0A0903D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priorityIndicatorDCI-0-2-r16                            ENUMERATED {enabled}                          OPTIONAL,   -- Need S</w:t>
      </w:r>
    </w:p>
    <w:p w14:paraId="16E4A419"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pusch-RepTypeIndicatorDCI-0-2-r16                       ENUMERATED { pusch-RepTypeA, pusch-RepTypeB}  OPTIONAL,  -- Need R</w:t>
      </w:r>
    </w:p>
    <w:p w14:paraId="5C7822E1"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resourceAllocationDCI-0-2-r16                           ENUMERATED { resourceAllocationType0, resourceAllocationType1, dynamicSwitch}</w:t>
      </w:r>
    </w:p>
    <w:p w14:paraId="07DEFCBD"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Need M</w:t>
      </w:r>
    </w:p>
    <w:p w14:paraId="1092A0D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resourceAllocationType1GranularityDCI-0-2-r16           ENUMERATED { n2,n4,n8,n16 }                   OPTIONAL,   -- Need S</w:t>
      </w:r>
    </w:p>
    <w:p w14:paraId="64308109"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uci-OnPUSCH-ListDCI-0-2-r16                             SetupRelease { UCI-OnPUSCH-ListDCI-0-2-r16}   OPTIONAL,   -- Need M</w:t>
      </w:r>
    </w:p>
    <w:p w14:paraId="33D333ED"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7C0114">
        <w:rPr>
          <w:rFonts w:ascii="Courier New" w:hAnsi="Courier New"/>
          <w:noProof/>
          <w:sz w:val="16"/>
          <w:lang w:eastAsia="en-GB"/>
        </w:rPr>
        <w:t xml:space="preserve">    </w:t>
      </w:r>
      <w:r w:rsidRPr="007C0114">
        <w:rPr>
          <w:rFonts w:ascii="Courier New" w:hAnsi="Courier New"/>
          <w:noProof/>
          <w:sz w:val="16"/>
          <w:highlight w:val="cyan"/>
          <w:lang w:eastAsia="en-GB"/>
        </w:rPr>
        <w:t>pusch-TimeDomainAllocationListDCI-0-2-r16               SetupRelease { PUSCH-TimeDomainResourceAllocationList-r16 }</w:t>
      </w:r>
    </w:p>
    <w:p w14:paraId="487BD60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highlight w:val="cyan"/>
          <w:lang w:eastAsia="en-GB"/>
        </w:rPr>
        <w:t xml:space="preserve">                                                                                                          OPTIONAL,   -- Need M</w:t>
      </w:r>
    </w:p>
    <w:p w14:paraId="51CE9698"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 End of the parameters for DCI format 0_2 introduced in V16.1.0</w:t>
      </w:r>
    </w:p>
    <w:p w14:paraId="7D742D11"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 Start of the parameters for DCI format 0_1 introduced in V16.1.0</w:t>
      </w:r>
    </w:p>
    <w:p w14:paraId="6CF1DBEF"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7C0114">
        <w:rPr>
          <w:rFonts w:ascii="Courier New" w:hAnsi="Courier New"/>
          <w:noProof/>
          <w:sz w:val="16"/>
          <w:lang w:eastAsia="en-GB"/>
        </w:rPr>
        <w:t xml:space="preserve">    </w:t>
      </w:r>
      <w:r w:rsidRPr="007C0114">
        <w:rPr>
          <w:rFonts w:ascii="Courier New" w:hAnsi="Courier New"/>
          <w:noProof/>
          <w:sz w:val="16"/>
          <w:highlight w:val="cyan"/>
          <w:lang w:eastAsia="en-GB"/>
        </w:rPr>
        <w:t>pusch-TimeDomainAllocationListDCI-0-1-r16               SetupRelease { PUSCH-TimeDomainResourceAllocationList-r16 }</w:t>
      </w:r>
    </w:p>
    <w:p w14:paraId="158F5C48"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highlight w:val="cyan"/>
          <w:lang w:eastAsia="en-GB"/>
        </w:rPr>
        <w:t xml:space="preserve">                                                                                                          OPTIONAL,   -- Need M</w:t>
      </w:r>
    </w:p>
    <w:p w14:paraId="37D404C2"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invalidSymbolPatternIndicatorDCI-0-1-r16          ENUMERATED {enabled}                                OPTIONAL,   -- Need S</w:t>
      </w:r>
    </w:p>
    <w:p w14:paraId="5BC74EB5"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priorityIndicatorDCI-0-1-r16                      ENUMERATED {enabled}                                OPTIONAL,   -- Need S</w:t>
      </w:r>
    </w:p>
    <w:p w14:paraId="0823537E"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pusch-RepTypeIndicatorDCI-0-1-r16                 ENUMERATED { pusch-RepTypeA, pusch-RepTypeB}        OPTIONAL,   -- Need R</w:t>
      </w:r>
    </w:p>
    <w:p w14:paraId="4E46C52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frequencyHoppingDCI-0-1-r16                 ENUMERATED {interRepetition, interSlot}                   OPTIONAL,   -- Cond RepTypeB</w:t>
      </w:r>
    </w:p>
    <w:p w14:paraId="0C06C589"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uci-OnPUSCH-ListDCI-0-1-r16                 SetupRelease { UCI-OnPUSCH-ListDCI-0-1-r16  }             OPTIONAL,  -- Need M</w:t>
      </w:r>
    </w:p>
    <w:p w14:paraId="7AD4D41C"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 End of the parameters for DCI format 0_1 introduced in V16.1.0</w:t>
      </w:r>
    </w:p>
    <w:p w14:paraId="51DA30FB"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invalidSymbolPattern-r16                    InvalidSymbolPattern-r16                                  OPTIONAL,   -- Need S</w:t>
      </w:r>
    </w:p>
    <w:p w14:paraId="3A95DBEF"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pusch-PowerControl-v1610                SetupRelease {PUSCH-PowerControl-v1610}                       OPTIONAL,   -- Need M</w:t>
      </w:r>
    </w:p>
    <w:p w14:paraId="222335FE"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ul-FullPowerTransmission-r16            ENUMERATED {fullpower, fullpowerMode1, fullpowerMode2}         OPTIONAL,   -- Need R</w:t>
      </w:r>
    </w:p>
    <w:p w14:paraId="3BDB26C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7C0114">
        <w:rPr>
          <w:rFonts w:ascii="Courier New" w:hAnsi="Courier New"/>
          <w:noProof/>
          <w:sz w:val="16"/>
          <w:lang w:eastAsia="en-GB"/>
        </w:rPr>
        <w:t xml:space="preserve">    </w:t>
      </w:r>
      <w:r w:rsidRPr="007C0114">
        <w:rPr>
          <w:rFonts w:ascii="Courier New" w:hAnsi="Courier New"/>
          <w:noProof/>
          <w:sz w:val="16"/>
          <w:highlight w:val="cyan"/>
          <w:lang w:eastAsia="en-GB"/>
        </w:rPr>
        <w:t>pusch-TimeDomainAllocationListForMultiPUSCH-r16  SetupRelease { PUSCH-TimeDomainResourceAllocationList-r16 }</w:t>
      </w:r>
    </w:p>
    <w:p w14:paraId="616B10B5"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highlight w:val="cyan"/>
          <w:lang w:eastAsia="en-GB"/>
        </w:rPr>
        <w:t xml:space="preserve">                                                                                                          OPTIONAL,  --  Need M</w:t>
      </w:r>
    </w:p>
    <w:p w14:paraId="636CD1FC"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numberOfInvalidSymbolsForDL-UL-Switching-r16        INTEGER (1..4)                                    OPTIONAL    -- Cond RepTypeB2</w:t>
      </w:r>
    </w:p>
    <w:p w14:paraId="60C08F68"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564A60F9"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7E770246"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ul-AccessConfigListDCI-0-2-r17          SetupRelease { UL-AccessConfigListDCI-0-2-r17 }               OPTIONAL,  -- Need M</w:t>
      </w:r>
    </w:p>
    <w:p w14:paraId="369F451F"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betaOffsetsCrossPri0-r17                SetupRelease { BetaOffsetsCrossPriSel-r17 }                   OPTIONAL,  -- Need M</w:t>
      </w:r>
    </w:p>
    <w:p w14:paraId="172B7C5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betaOffsetsCrossPri1-r17                SetupRelease { BetaOffsetsCrossPriSel-r17 }                   OPTIONAL,  -- Need M</w:t>
      </w:r>
    </w:p>
    <w:p w14:paraId="7A4D2942"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betaOffsetsCrossPri0DCI-0-2-r17         SetupRelease { BetaOffsetsCrossPriSelDCI-0-2-r17 }            OPTIONAL,  -- Need M</w:t>
      </w:r>
    </w:p>
    <w:p w14:paraId="7D34B026"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lastRenderedPageBreak/>
        <w:t xml:space="preserve">    betaOffsetsCrossPri1DCI-0-2-r17         SetupRelease { BetaOffsetsCrossPriSelDCI-0-2-r17 }            OPTIONAL,  -- Need M</w:t>
      </w:r>
    </w:p>
    <w:p w14:paraId="6956A6A6"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mappingPattern-r17                      ENUMERATED {cyclicMapping, sequentialMapping}                 OPTIONAL,  -- Need R</w:t>
      </w:r>
    </w:p>
    <w:p w14:paraId="3C443075"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secondTPCFieldDCI-0-1-r17               ENUMERATED {enabled}                                          OPTIONAL,  -- Need R</w:t>
      </w:r>
    </w:p>
    <w:p w14:paraId="1F03BF8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secondTPCFieldDCI-0-2-r17               ENUMERATED {enabled}                                          OPTIONAL,  -- Need R</w:t>
      </w:r>
    </w:p>
    <w:p w14:paraId="6DD7CC19"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sequenceOffsetForRV-r17                 INTEGER (0..3)                                                OPTIONAL,  -- Need R</w:t>
      </w:r>
    </w:p>
    <w:p w14:paraId="0ABDD96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7C0114">
        <w:rPr>
          <w:rFonts w:ascii="Courier New" w:hAnsi="Courier New"/>
          <w:noProof/>
          <w:sz w:val="16"/>
          <w:lang w:eastAsia="en-GB"/>
        </w:rPr>
        <w:t xml:space="preserve">    </w:t>
      </w:r>
      <w:r w:rsidRPr="007C0114">
        <w:rPr>
          <w:rFonts w:ascii="Courier New" w:hAnsi="Courier New"/>
          <w:noProof/>
          <w:sz w:val="16"/>
          <w:highlight w:val="yellow"/>
          <w:lang w:eastAsia="en-GB"/>
        </w:rPr>
        <w:t>pusch-TimeDomainAllocationListForMultiPUSCH-r17  SetupRelease { PUSCH-TimeDomainResourceAllocationList-r17 }</w:t>
      </w:r>
    </w:p>
    <w:p w14:paraId="304A749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highlight w:val="yellow"/>
          <w:lang w:eastAsia="en-GB"/>
        </w:rPr>
        <w:t xml:space="preserve">                                                                                                          OPTIONAL,  --  Need M</w:t>
      </w:r>
    </w:p>
    <w:p w14:paraId="336706AB"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7C0114">
        <w:rPr>
          <w:rFonts w:ascii="Courier New" w:hAnsi="Courier New"/>
          <w:noProof/>
          <w:sz w:val="16"/>
          <w:lang w:eastAsia="en-GB"/>
        </w:rPr>
        <w:t xml:space="preserve">    </w:t>
      </w:r>
      <w:r w:rsidRPr="007C0114">
        <w:rPr>
          <w:rFonts w:ascii="Courier New" w:hAnsi="Courier New"/>
          <w:noProof/>
          <w:sz w:val="16"/>
          <w:highlight w:val="yellow"/>
          <w:lang w:eastAsia="en-GB"/>
        </w:rPr>
        <w:t>pusch-TimeDomainAllocationListDCI-0-2-r17        SetupRelease { PUSCH-TimeDomainResourceAllocationList-r17 }</w:t>
      </w:r>
    </w:p>
    <w:p w14:paraId="12778ABE"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7C0114">
        <w:rPr>
          <w:rFonts w:ascii="Courier New" w:hAnsi="Courier New"/>
          <w:noProof/>
          <w:sz w:val="16"/>
          <w:highlight w:val="yellow"/>
          <w:lang w:eastAsia="en-GB"/>
        </w:rPr>
        <w:t xml:space="preserve">                                                                                                          OPTIONAL,  --  Need M</w:t>
      </w:r>
    </w:p>
    <w:p w14:paraId="0F124C7B"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highlight w:val="yellow"/>
          <w:lang w:eastAsia="en-GB"/>
        </w:rPr>
        <w:t xml:space="preserve">    pusch-TimeDomainAllocationListDCI-0-1-r17        SetupRelease { PUSCH-TimeDomainResourceAllocationList-r17 }</w:t>
      </w:r>
    </w:p>
    <w:p w14:paraId="4C0CB9AA"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Need M</w:t>
      </w:r>
    </w:p>
    <w:p w14:paraId="1F3B8454"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ul-AccessConfigListDCI-0-1-r17          SetupRelease { UL-AccessConfigListDCI-0-1-r17 }                OPTIONAL,  -- Need M</w:t>
      </w:r>
    </w:p>
    <w:p w14:paraId="49504EA0"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minimumSchedulingOffsetK2-r17           SetupRelease { MinSchedulingOffsetK2-Values-r17 }              OPTIONAL,  -- Need M</w:t>
      </w:r>
    </w:p>
    <w:p w14:paraId="28E52E3D"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114">
        <w:rPr>
          <w:rFonts w:ascii="Courier New" w:hAnsi="Courier New"/>
          <w:noProof/>
          <w:sz w:val="16"/>
          <w:lang w:eastAsia="en-GB"/>
        </w:rPr>
        <w:t xml:space="preserve">    availableSlotCounting-r17               </w:t>
      </w:r>
      <w:r w:rsidRPr="007C0114">
        <w:rPr>
          <w:rFonts w:ascii="Courier New" w:hAnsi="Courier New"/>
          <w:noProof/>
          <w:color w:val="993366"/>
          <w:sz w:val="16"/>
          <w:lang w:eastAsia="en-GB"/>
        </w:rPr>
        <w:t>ENUMERATED</w:t>
      </w:r>
      <w:r w:rsidRPr="007C0114">
        <w:rPr>
          <w:rFonts w:ascii="Courier New" w:hAnsi="Courier New"/>
          <w:noProof/>
          <w:sz w:val="16"/>
          <w:lang w:eastAsia="en-GB"/>
        </w:rPr>
        <w:t xml:space="preserve"> { enabled }                                         </w:t>
      </w:r>
      <w:r w:rsidRPr="007C0114">
        <w:rPr>
          <w:rFonts w:ascii="Courier New" w:hAnsi="Courier New"/>
          <w:noProof/>
          <w:color w:val="993366"/>
          <w:sz w:val="16"/>
          <w:lang w:eastAsia="en-GB"/>
        </w:rPr>
        <w:t>OPTIONAL,</w:t>
      </w:r>
      <w:r w:rsidRPr="007C0114">
        <w:rPr>
          <w:rFonts w:ascii="Courier New" w:hAnsi="Courier New"/>
          <w:noProof/>
          <w:sz w:val="16"/>
          <w:lang w:eastAsia="en-GB"/>
        </w:rPr>
        <w:t xml:space="preserve">  </w:t>
      </w:r>
      <w:r w:rsidRPr="007C0114">
        <w:rPr>
          <w:rFonts w:ascii="Courier New" w:hAnsi="Courier New"/>
          <w:noProof/>
          <w:color w:val="808080"/>
          <w:sz w:val="16"/>
          <w:lang w:eastAsia="en-GB"/>
        </w:rPr>
        <w:t>-- Need S</w:t>
      </w:r>
    </w:p>
    <w:p w14:paraId="7B2B9307"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114">
        <w:rPr>
          <w:rFonts w:ascii="Courier New" w:hAnsi="Courier New"/>
          <w:noProof/>
          <w:sz w:val="16"/>
          <w:lang w:eastAsia="en-GB"/>
        </w:rPr>
        <w:t xml:space="preserve">    dmrs-BundlingPUSCH-Config-r17           SetupRelease { DMRS-BundlingPUSCH-Config-r17 }                 </w:t>
      </w:r>
      <w:r w:rsidRPr="007C0114">
        <w:rPr>
          <w:rFonts w:ascii="Courier New" w:hAnsi="Courier New"/>
          <w:noProof/>
          <w:color w:val="993366"/>
          <w:sz w:val="16"/>
          <w:lang w:eastAsia="en-GB"/>
        </w:rPr>
        <w:t>OPTIONAL,</w:t>
      </w:r>
      <w:r w:rsidRPr="007C0114">
        <w:rPr>
          <w:rFonts w:ascii="Courier New" w:hAnsi="Courier New"/>
          <w:noProof/>
          <w:sz w:val="16"/>
          <w:lang w:eastAsia="en-GB"/>
        </w:rPr>
        <w:t xml:space="preserve">  </w:t>
      </w:r>
      <w:r w:rsidRPr="007C0114">
        <w:rPr>
          <w:rFonts w:ascii="Courier New" w:hAnsi="Courier New"/>
          <w:noProof/>
          <w:color w:val="808080"/>
          <w:sz w:val="16"/>
          <w:lang w:eastAsia="en-GB"/>
        </w:rPr>
        <w:t>-- Need M</w:t>
      </w:r>
    </w:p>
    <w:p w14:paraId="51B46E9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harq-ProcessNumberSizeDCI-0-2-v1700     INTEGER (5)                                                    OPTIONAL,  -- Need R</w:t>
      </w:r>
    </w:p>
    <w:p w14:paraId="1202E123"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harq-ProcessNumberSizeDCI-0-1-r17       INTEGER (5)                                                    OPTIONAL   -- Need R</w:t>
      </w:r>
    </w:p>
    <w:p w14:paraId="1383A621"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3C88EC1F" w14:textId="77777777" w:rsidR="007C0114" w:rsidRPr="007C0114" w:rsidRDefault="007C0114" w:rsidP="007C01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w:t>
      </w:r>
    </w:p>
    <w:p w14:paraId="1B130B40" w14:textId="77777777" w:rsidR="005E3F41" w:rsidRDefault="005E3F41" w:rsidP="000D5173"/>
    <w:p w14:paraId="7412F123" w14:textId="77777777" w:rsidR="005E3F41" w:rsidRPr="005E3F41" w:rsidRDefault="005E3F41" w:rsidP="005E3F41">
      <w:pPr>
        <w:keepNext/>
        <w:keepLines/>
        <w:overflowPunct w:val="0"/>
        <w:autoSpaceDE w:val="0"/>
        <w:autoSpaceDN w:val="0"/>
        <w:adjustRightInd w:val="0"/>
        <w:spacing w:before="60"/>
        <w:jc w:val="center"/>
        <w:textAlignment w:val="baseline"/>
        <w:rPr>
          <w:rFonts w:ascii="Arial" w:hAnsi="Arial"/>
          <w:b/>
          <w:lang w:eastAsia="ja-JP"/>
        </w:rPr>
      </w:pPr>
      <w:r w:rsidRPr="005E3F41">
        <w:rPr>
          <w:rFonts w:ascii="Arial" w:hAnsi="Arial"/>
          <w:b/>
          <w:i/>
          <w:lang w:eastAsia="ja-JP"/>
        </w:rPr>
        <w:t>PUSCH-TimeDomainResourceAllocation</w:t>
      </w:r>
      <w:r w:rsidRPr="005E3F41">
        <w:rPr>
          <w:rFonts w:ascii="Arial" w:hAnsi="Arial"/>
          <w:b/>
          <w:lang w:eastAsia="ja-JP"/>
        </w:rPr>
        <w:t xml:space="preserve"> information element</w:t>
      </w:r>
    </w:p>
    <w:p w14:paraId="15B9B45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ASN1START</w:t>
      </w:r>
    </w:p>
    <w:p w14:paraId="104750C9"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TAG-PUSCH-TIMEDOMAINRESOURCEALLOCATIONLIST-START</w:t>
      </w:r>
    </w:p>
    <w:p w14:paraId="1AF2DBD4"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E81F5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PUSCH-TimeDomainResourceAllocationList ::=  SEQUENCE (SIZE(1..maxNrofUL-Allocations)) OF PUSCH-TimeDomainResourceAllocation</w:t>
      </w:r>
    </w:p>
    <w:p w14:paraId="7106555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3FE09"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 ::=  SEQUENCE {</w:t>
      </w:r>
    </w:p>
    <w:p w14:paraId="0335719F"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k2                                      INTEGER(0..32)                                  OPTIONAL,   -- Need S</w:t>
      </w:r>
    </w:p>
    <w:p w14:paraId="345485C7"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mappingType                             ENUMERATED {typeA, typeB},</w:t>
      </w:r>
    </w:p>
    <w:p w14:paraId="299CF2CC"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startSymbolAndLength                    INTEGER (0..127)</w:t>
      </w:r>
    </w:p>
    <w:p w14:paraId="051B3BE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w:t>
      </w:r>
    </w:p>
    <w:p w14:paraId="00D4C9F5"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547DB6"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PUSCH-TimeDomainResourceAllocationList-r16 ::=  SEQUENCE (SIZE(1..maxNrofUL-Allocations-r16)) OF PUSCH-TimeDomainResourceAllocation-r16</w:t>
      </w:r>
    </w:p>
    <w:p w14:paraId="0A67BACA"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758636"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PUSCH-TimeDomainResourceAllocation-r16 ::=  SEQUENCE {</w:t>
      </w:r>
    </w:p>
    <w:p w14:paraId="5FAAB39C"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k2-r16                                     INTEGER(0..32)          OPTIONAL,   -- Need S</w:t>
      </w:r>
    </w:p>
    <w:p w14:paraId="32B95A63"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puschAllocationList-r16                    SEQUENCE (SIZE(1..maxNrofMultiplePUSCHs-r16)) OF PUSCH-Allocation-r16,</w:t>
      </w:r>
    </w:p>
    <w:p w14:paraId="0BCD6554"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w:t>
      </w:r>
    </w:p>
    <w:p w14:paraId="61B5076D"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w:t>
      </w:r>
    </w:p>
    <w:p w14:paraId="78EADE79"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65CE27"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PUSCH-Allocation-r16 ::=  SEQUENCE {</w:t>
      </w:r>
    </w:p>
    <w:p w14:paraId="0DA2944C"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mappingType-r16                           ENUMERATED {typeA, typeB}                     OPTIONAL,   -- Cond NotFormat01-02-Or-TypeA</w:t>
      </w:r>
    </w:p>
    <w:p w14:paraId="311FF13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startSymbolAndLength-r16                  INTEGER (0..127)                              OPTIONAL,   -- Cond NotFormat01-02-Or-TypeA</w:t>
      </w:r>
    </w:p>
    <w:p w14:paraId="3174A684"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startSymbol-r16                           INTEGER (0..13)                               OPTIONAL,   -- Cond RepTypeB</w:t>
      </w:r>
    </w:p>
    <w:p w14:paraId="6324D4E4"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length-r16                                INTEGER (1..14)                               OPTIONAL,   -- Cond RepTypeB</w:t>
      </w:r>
    </w:p>
    <w:p w14:paraId="17081ED9"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numberOfRepetitions-r16                   ENUMERATED {n1, n2, n3, n4, n7, n8, n12, n16} OPTIONAL,   -- Cond Format01-02</w:t>
      </w:r>
    </w:p>
    <w:p w14:paraId="2D943384"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w:t>
      </w:r>
    </w:p>
    <w:p w14:paraId="298909C6"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5E3F41">
        <w:rPr>
          <w:rFonts w:ascii="Courier New" w:hAnsi="Courier New"/>
          <w:noProof/>
          <w:sz w:val="16"/>
          <w:lang w:eastAsia="en-GB"/>
        </w:rPr>
        <w:t xml:space="preserve">    </w:t>
      </w:r>
      <w:r w:rsidRPr="005E3F41">
        <w:rPr>
          <w:rFonts w:ascii="Courier New" w:hAnsi="Courier New"/>
          <w:noProof/>
          <w:sz w:val="16"/>
          <w:highlight w:val="cyan"/>
          <w:lang w:eastAsia="en-GB"/>
        </w:rPr>
        <w:t>[[</w:t>
      </w:r>
    </w:p>
    <w:p w14:paraId="0948BAF6"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5E3F41">
        <w:rPr>
          <w:rFonts w:ascii="Courier New" w:hAnsi="Courier New"/>
          <w:noProof/>
          <w:sz w:val="16"/>
          <w:highlight w:val="cyan"/>
          <w:lang w:eastAsia="en-GB"/>
        </w:rPr>
        <w:t xml:space="preserve">    numberOfRepetitionsExt-r17                </w:t>
      </w:r>
      <w:r w:rsidRPr="005E3F41">
        <w:rPr>
          <w:rFonts w:ascii="Courier New" w:hAnsi="Courier New"/>
          <w:noProof/>
          <w:color w:val="993366"/>
          <w:sz w:val="16"/>
          <w:highlight w:val="cyan"/>
          <w:lang w:eastAsia="en-GB"/>
        </w:rPr>
        <w:t>ENUMERATED</w:t>
      </w:r>
      <w:r w:rsidRPr="005E3F41">
        <w:rPr>
          <w:rFonts w:ascii="Courier New" w:hAnsi="Courier New"/>
          <w:noProof/>
          <w:sz w:val="16"/>
          <w:highlight w:val="cyan"/>
          <w:lang w:eastAsia="en-GB"/>
        </w:rPr>
        <w:t xml:space="preserve"> {n1, n2, n3, n4, n7, n8, n12, n16, n20, n24, n28, n32, spare4, spare3, spare2,</w:t>
      </w:r>
    </w:p>
    <w:p w14:paraId="46393487"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cyan"/>
          <w:lang w:eastAsia="en-GB"/>
        </w:rPr>
      </w:pPr>
      <w:r w:rsidRPr="005E3F41">
        <w:rPr>
          <w:rFonts w:ascii="Courier New" w:hAnsi="Courier New"/>
          <w:noProof/>
          <w:sz w:val="16"/>
          <w:highlight w:val="cyan"/>
          <w:lang w:eastAsia="en-GB"/>
        </w:rPr>
        <w:t xml:space="preserve">                                                          spare1}                           </w:t>
      </w:r>
      <w:r w:rsidRPr="005E3F41">
        <w:rPr>
          <w:rFonts w:ascii="Courier New" w:hAnsi="Courier New"/>
          <w:noProof/>
          <w:color w:val="993366"/>
          <w:sz w:val="16"/>
          <w:highlight w:val="cyan"/>
          <w:lang w:eastAsia="en-GB"/>
        </w:rPr>
        <w:t>OPTIONAL,</w:t>
      </w:r>
      <w:r w:rsidRPr="005E3F41">
        <w:rPr>
          <w:rFonts w:ascii="Courier New" w:hAnsi="Courier New"/>
          <w:noProof/>
          <w:sz w:val="16"/>
          <w:highlight w:val="cyan"/>
          <w:lang w:eastAsia="en-GB"/>
        </w:rPr>
        <w:t xml:space="preserve">   </w:t>
      </w:r>
      <w:r w:rsidRPr="005E3F41">
        <w:rPr>
          <w:rFonts w:ascii="Courier New" w:hAnsi="Courier New"/>
          <w:noProof/>
          <w:color w:val="808080"/>
          <w:sz w:val="16"/>
          <w:highlight w:val="cyan"/>
          <w:lang w:eastAsia="en-GB"/>
        </w:rPr>
        <w:t>-- Cond Format01-02-For-TypeA</w:t>
      </w:r>
    </w:p>
    <w:p w14:paraId="1BA0EB9F"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cyan"/>
          <w:lang w:eastAsia="en-GB"/>
        </w:rPr>
      </w:pPr>
      <w:r w:rsidRPr="005E3F41">
        <w:rPr>
          <w:rFonts w:ascii="Courier New" w:hAnsi="Courier New"/>
          <w:noProof/>
          <w:sz w:val="16"/>
          <w:highlight w:val="cyan"/>
          <w:lang w:eastAsia="en-GB"/>
        </w:rPr>
        <w:lastRenderedPageBreak/>
        <w:t xml:space="preserve">    numberOfSlots-TBoMS-r17                   </w:t>
      </w:r>
      <w:r w:rsidRPr="005E3F41">
        <w:rPr>
          <w:rFonts w:ascii="Courier New" w:hAnsi="Courier New"/>
          <w:noProof/>
          <w:color w:val="993366"/>
          <w:sz w:val="16"/>
          <w:highlight w:val="cyan"/>
          <w:lang w:eastAsia="en-GB"/>
        </w:rPr>
        <w:t>ENUMERATED</w:t>
      </w:r>
      <w:r w:rsidRPr="005E3F41">
        <w:rPr>
          <w:rFonts w:ascii="Courier New" w:hAnsi="Courier New"/>
          <w:noProof/>
          <w:sz w:val="16"/>
          <w:highlight w:val="cyan"/>
          <w:lang w:eastAsia="en-GB"/>
        </w:rPr>
        <w:t xml:space="preserve"> {n1, n2, n4, n8, spare4, spare3, spare2, spare1}   </w:t>
      </w:r>
      <w:r w:rsidRPr="005E3F41">
        <w:rPr>
          <w:rFonts w:ascii="Courier New" w:hAnsi="Courier New"/>
          <w:noProof/>
          <w:color w:val="993366"/>
          <w:sz w:val="16"/>
          <w:highlight w:val="cyan"/>
          <w:lang w:eastAsia="en-GB"/>
        </w:rPr>
        <w:t>OPTIONAL</w:t>
      </w:r>
      <w:r w:rsidRPr="005E3F41">
        <w:rPr>
          <w:rFonts w:ascii="Courier New" w:hAnsi="Courier New"/>
          <w:noProof/>
          <w:sz w:val="16"/>
          <w:highlight w:val="cyan"/>
          <w:lang w:eastAsia="en-GB"/>
        </w:rPr>
        <w:t xml:space="preserve">   </w:t>
      </w:r>
      <w:r w:rsidRPr="005E3F41">
        <w:rPr>
          <w:rFonts w:ascii="Courier New" w:hAnsi="Courier New"/>
          <w:noProof/>
          <w:color w:val="808080"/>
          <w:sz w:val="16"/>
          <w:highlight w:val="cyan"/>
          <w:lang w:eastAsia="en-GB"/>
        </w:rPr>
        <w:t>-- Need M</w:t>
      </w:r>
    </w:p>
    <w:p w14:paraId="077BFEAB"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highlight w:val="cyan"/>
          <w:lang w:eastAsia="zh-CN"/>
        </w:rPr>
        <w:t xml:space="preserve">    ]]</w:t>
      </w:r>
    </w:p>
    <w:p w14:paraId="3AE599AC"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45342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w:t>
      </w:r>
    </w:p>
    <w:p w14:paraId="1AED84E5"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1013CB"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PUSCH-TimeDomainResourceAllocationList-r17 ::= SEQUENCE (SIZE(1..maxNrofUL-Allocations-r16)) OF PUSCH-TimeDomainResourceAllocation-r17</w:t>
      </w:r>
    </w:p>
    <w:p w14:paraId="74D41AF9"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081BC68F"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PUSCH-TimeDomainResourceAllocation-r17 ::=  SEQUENCE {</w:t>
      </w:r>
    </w:p>
    <w:p w14:paraId="2C9D186B"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 xml:space="preserve">    pusch-AllocationList-r17                    SEQUENCE (SIZE(1..maxNrofMultiplePUSCHs-r16)) OF PUSCH-Allocation-r17,</w:t>
      </w:r>
    </w:p>
    <w:p w14:paraId="21BE8AC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 xml:space="preserve">    ...</w:t>
      </w:r>
    </w:p>
    <w:p w14:paraId="25DDC556"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w:t>
      </w:r>
    </w:p>
    <w:p w14:paraId="47E84910"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3547B5F7"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PUSCH-Allocation-r17 ::=                  SEQUENCE {</w:t>
      </w:r>
    </w:p>
    <w:p w14:paraId="1B1CA5B1"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 xml:space="preserve">    k2-r17                                    INTEGER (0..128)                               OPTIONAL,   -- Cond MultiPUSCH</w:t>
      </w:r>
    </w:p>
    <w:p w14:paraId="350D2C6D"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5E3F41">
        <w:rPr>
          <w:rFonts w:ascii="Courier New" w:hAnsi="Courier New"/>
          <w:noProof/>
          <w:sz w:val="16"/>
          <w:highlight w:val="yellow"/>
          <w:lang w:eastAsia="en-GB"/>
        </w:rPr>
        <w:t xml:space="preserve">    pusch-Allocation-r17                      PUSCH-Allocation-r16</w:t>
      </w:r>
    </w:p>
    <w:p w14:paraId="556E231E"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highlight w:val="yellow"/>
          <w:lang w:eastAsia="en-GB"/>
        </w:rPr>
        <w:t>}</w:t>
      </w:r>
    </w:p>
    <w:p w14:paraId="7D4627B6"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6E6DF4"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TAG-PUSCH-TIMEDOMAINRESOURCEALLOCATIONLIST-STOP</w:t>
      </w:r>
    </w:p>
    <w:p w14:paraId="327CCE6E" w14:textId="77777777" w:rsidR="005E3F41" w:rsidRPr="005E3F41" w:rsidRDefault="005E3F41" w:rsidP="005E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ASN1STOP</w:t>
      </w:r>
    </w:p>
    <w:p w14:paraId="44A363BA" w14:textId="77777777" w:rsidR="005E3F41" w:rsidRDefault="005E3F41" w:rsidP="000D5173"/>
    <w:p w14:paraId="49F0D8FE" w14:textId="2476D58C" w:rsidR="003F5297" w:rsidRDefault="003F5297" w:rsidP="00481A07">
      <w:r>
        <w:t>During the discussions in the ASN.1 review ad-hoc meeting, companies had diverging views on which approach is better. In our opinion, s</w:t>
      </w:r>
      <w:r w:rsidR="0056685C">
        <w:t xml:space="preserve">ince PUSCH-Allocation-r16 already contains extension marks and there is only a single new field introduced in PUSCH-Allocation-r17 and it reuses PUSCH-Allocation-r16 otherwise, it is unclear why extension marks are not utilized. </w:t>
      </w:r>
      <w:r w:rsidR="00FB0C5B">
        <w:t xml:space="preserve">It should be noted that this is exactly the decision that was made for PDSCH TDRA configuration and it is unclear why a different approach would be taken for PUSCH TDRA configuration. </w:t>
      </w:r>
      <w:r w:rsidR="0056685C">
        <w:t xml:space="preserve">Furthermore, it should be noted the k2-r17 parameter was introduced at a different level than k2-r16 and it is rather unusual for these fields to share a single field description. </w:t>
      </w:r>
      <w:r>
        <w:t>For the latter issue, the following agreement was made during ASN.1 review ad-hoc meeting:</w:t>
      </w:r>
    </w:p>
    <w:p w14:paraId="671EE77E" w14:textId="77777777" w:rsidR="003F5297" w:rsidRPr="003F5297" w:rsidRDefault="003F5297" w:rsidP="003F5297">
      <w:pPr>
        <w:pStyle w:val="Agreement"/>
      </w:pPr>
      <w:r w:rsidRPr="003F5297">
        <w:t>Rename k2-r17 to something else to differentiate it from k2-r16.</w:t>
      </w:r>
    </w:p>
    <w:p w14:paraId="073FF58A" w14:textId="77777777" w:rsidR="003F5297" w:rsidRDefault="003F5297" w:rsidP="00481A07"/>
    <w:p w14:paraId="21370BA0" w14:textId="02227AC2" w:rsidR="0056685C" w:rsidRDefault="003F5297" w:rsidP="00481A07">
      <w:r>
        <w:t xml:space="preserve">In the rapporteur CR for 71 GHz in [2], the parameter was indeed renamed to k2-Ext-r17, but it still shares a field description with the legacy k2-r16 parameter, which is incorrect. </w:t>
      </w:r>
      <w:r w:rsidR="00BF5C3D">
        <w:t xml:space="preserve">In addition k2-Ext name suggests that it is an extension of the existing field, which is not entirely true. </w:t>
      </w:r>
      <w:r w:rsidR="0056685C">
        <w:t xml:space="preserve">Therefore, it is proposed to perform the following changes </w:t>
      </w:r>
      <w:r>
        <w:t>for</w:t>
      </w:r>
      <w:r w:rsidR="0056685C">
        <w:t xml:space="preserve"> th</w:t>
      </w:r>
      <w:r>
        <w:t>e PUSCH TDRA configuration</w:t>
      </w:r>
      <w:r w:rsidR="0056685C">
        <w:t xml:space="preserve"> structure</w:t>
      </w:r>
      <w:r w:rsidR="00E4005B">
        <w:t>, aligned with the decision made for PDSCH TDRA during the ad-hoc meeting</w:t>
      </w:r>
      <w:r w:rsidR="0056685C">
        <w:t>:</w:t>
      </w:r>
    </w:p>
    <w:p w14:paraId="09C4B8B4" w14:textId="1626C629" w:rsidR="00F91CC5" w:rsidRPr="000902B3" w:rsidRDefault="00F91CC5" w:rsidP="00F91CC5">
      <w:pPr>
        <w:rPr>
          <w:b/>
        </w:rPr>
      </w:pPr>
      <w:r w:rsidRPr="000902B3">
        <w:rPr>
          <w:b/>
        </w:rPr>
        <w:t xml:space="preserve">Proposal </w:t>
      </w:r>
      <w:r w:rsidR="00DB679C">
        <w:rPr>
          <w:b/>
        </w:rPr>
        <w:t>2</w:t>
      </w:r>
      <w:r w:rsidRPr="000902B3">
        <w:rPr>
          <w:b/>
        </w:rPr>
        <w:t>.1 In PUSCH-TimeDomainResourceAllocation IE:</w:t>
      </w:r>
    </w:p>
    <w:p w14:paraId="5AEE7C8C" w14:textId="527175EA" w:rsidR="00F91CC5" w:rsidRPr="000902B3" w:rsidRDefault="00F91CC5" w:rsidP="00BF5C3D">
      <w:pPr>
        <w:pStyle w:val="ListParagraph"/>
        <w:numPr>
          <w:ilvl w:val="0"/>
          <w:numId w:val="36"/>
        </w:numPr>
        <w:rPr>
          <w:b/>
        </w:rPr>
      </w:pPr>
      <w:r w:rsidRPr="000902B3">
        <w:rPr>
          <w:b/>
        </w:rPr>
        <w:t xml:space="preserve">Rename </w:t>
      </w:r>
      <w:r w:rsidR="00BF5C3D">
        <w:rPr>
          <w:b/>
        </w:rPr>
        <w:t>k2-r17</w:t>
      </w:r>
      <w:r w:rsidRPr="000902B3">
        <w:rPr>
          <w:b/>
        </w:rPr>
        <w:t xml:space="preserve"> to something </w:t>
      </w:r>
      <w:r w:rsidR="00BF5C3D">
        <w:rPr>
          <w:b/>
        </w:rPr>
        <w:t xml:space="preserve">different than k2-Ext-r17 to better </w:t>
      </w:r>
      <w:r w:rsidRPr="000902B3">
        <w:rPr>
          <w:b/>
        </w:rPr>
        <w:t xml:space="preserve">differentiate it from k2-r16 (e.g. </w:t>
      </w:r>
      <w:r w:rsidR="00BF5C3D" w:rsidRPr="00BF5C3D">
        <w:rPr>
          <w:b/>
        </w:rPr>
        <w:t>k2PerPUSCH-Allocation</w:t>
      </w:r>
      <w:r w:rsidRPr="000902B3">
        <w:rPr>
          <w:b/>
        </w:rPr>
        <w:t>-r17).</w:t>
      </w:r>
    </w:p>
    <w:p w14:paraId="0A2CF8AE" w14:textId="339EF6E3" w:rsidR="00F91CC5" w:rsidRPr="000902B3" w:rsidRDefault="00F91CC5" w:rsidP="00F91CC5">
      <w:pPr>
        <w:pStyle w:val="ListParagraph"/>
        <w:numPr>
          <w:ilvl w:val="0"/>
          <w:numId w:val="36"/>
        </w:numPr>
        <w:rPr>
          <w:b/>
        </w:rPr>
      </w:pPr>
      <w:r w:rsidRPr="000902B3">
        <w:rPr>
          <w:b/>
        </w:rPr>
        <w:t xml:space="preserve">Add </w:t>
      </w:r>
      <w:r w:rsidR="00BF5C3D" w:rsidRPr="00BF5C3D">
        <w:rPr>
          <w:b/>
        </w:rPr>
        <w:t>k2PerPUSCH-Allocation</w:t>
      </w:r>
      <w:r w:rsidR="00BF5C3D" w:rsidRPr="000902B3">
        <w:rPr>
          <w:b/>
        </w:rPr>
        <w:t>-r17</w:t>
      </w:r>
      <w:r w:rsidRPr="000902B3">
        <w:rPr>
          <w:b/>
        </w:rPr>
        <w:t xml:space="preserve"> to PUSCH-Allocation-r16.</w:t>
      </w:r>
    </w:p>
    <w:p w14:paraId="7A4CDB50" w14:textId="5018EAD1" w:rsidR="00F91CC5" w:rsidRPr="000902B3" w:rsidRDefault="00F91CC5" w:rsidP="00F91CC5">
      <w:pPr>
        <w:pStyle w:val="ListParagraph"/>
        <w:numPr>
          <w:ilvl w:val="0"/>
          <w:numId w:val="36"/>
        </w:numPr>
        <w:rPr>
          <w:b/>
        </w:rPr>
      </w:pPr>
      <w:r w:rsidRPr="000902B3">
        <w:rPr>
          <w:b/>
        </w:rPr>
        <w:t xml:space="preserve">Add a separate field description for </w:t>
      </w:r>
      <w:r w:rsidR="00BF5C3D" w:rsidRPr="00BF5C3D">
        <w:rPr>
          <w:b/>
        </w:rPr>
        <w:t>k2PerPUSCH-Allocation</w:t>
      </w:r>
      <w:r w:rsidR="00BF5C3D" w:rsidRPr="000902B3">
        <w:rPr>
          <w:b/>
        </w:rPr>
        <w:t>-r17</w:t>
      </w:r>
      <w:r w:rsidRPr="000902B3">
        <w:rPr>
          <w:b/>
        </w:rPr>
        <w:t>.</w:t>
      </w:r>
    </w:p>
    <w:p w14:paraId="71867D6D" w14:textId="4EF9AF7D" w:rsidR="00F91CC5" w:rsidRPr="000902B3" w:rsidRDefault="00F91CC5" w:rsidP="00F91CC5">
      <w:pPr>
        <w:pStyle w:val="ListParagraph"/>
        <w:numPr>
          <w:ilvl w:val="0"/>
          <w:numId w:val="36"/>
        </w:numPr>
        <w:rPr>
          <w:b/>
        </w:rPr>
      </w:pPr>
      <w:r w:rsidRPr="000902B3">
        <w:rPr>
          <w:b/>
        </w:rPr>
        <w:t xml:space="preserve">Clarify that k2 is not present/ignored in case </w:t>
      </w:r>
      <w:r w:rsidR="00BF5C3D" w:rsidRPr="00BF5C3D">
        <w:rPr>
          <w:b/>
        </w:rPr>
        <w:t>k2PerPUSCH-Allocation</w:t>
      </w:r>
      <w:r w:rsidR="00BF5C3D" w:rsidRPr="000902B3">
        <w:rPr>
          <w:b/>
        </w:rPr>
        <w:t>-r17</w:t>
      </w:r>
      <w:r w:rsidR="00BF5C3D">
        <w:rPr>
          <w:b/>
        </w:rPr>
        <w:t xml:space="preserve"> </w:t>
      </w:r>
      <w:r w:rsidRPr="000902B3">
        <w:rPr>
          <w:b/>
        </w:rPr>
        <w:t>is configured.</w:t>
      </w:r>
    </w:p>
    <w:p w14:paraId="4F86B80E" w14:textId="5EEF8CD3" w:rsidR="00F91CC5" w:rsidRPr="000902B3" w:rsidRDefault="00F91CC5" w:rsidP="00F91CC5">
      <w:pPr>
        <w:pStyle w:val="ListParagraph"/>
        <w:numPr>
          <w:ilvl w:val="0"/>
          <w:numId w:val="36"/>
        </w:numPr>
        <w:rPr>
          <w:b/>
        </w:rPr>
      </w:pPr>
      <w:r w:rsidRPr="000902B3">
        <w:rPr>
          <w:b/>
        </w:rPr>
        <w:t>Remove PUSCH-TimeDomainResourceAllocationList-r17, PUSCH-TimeDomainResourceAllocation-r17 and PUSCH-Allocation-r17.</w:t>
      </w:r>
    </w:p>
    <w:p w14:paraId="7E4FDBDB" w14:textId="7BEAD8F2" w:rsidR="00F91CC5" w:rsidRPr="000902B3" w:rsidRDefault="00DB679C" w:rsidP="00F91CC5">
      <w:pPr>
        <w:rPr>
          <w:b/>
        </w:rPr>
      </w:pPr>
      <w:r>
        <w:rPr>
          <w:b/>
        </w:rPr>
        <w:t>Proposal 2</w:t>
      </w:r>
      <w:r w:rsidR="00F91CC5" w:rsidRPr="000902B3">
        <w:rPr>
          <w:b/>
        </w:rPr>
        <w:t>.2: In PUSCH-Config IE:</w:t>
      </w:r>
    </w:p>
    <w:p w14:paraId="52E3C65D" w14:textId="1D9DBD4C" w:rsidR="00B87D0F" w:rsidRPr="000902B3" w:rsidRDefault="00F91CC5" w:rsidP="00F91CC5">
      <w:pPr>
        <w:pStyle w:val="ListParagraph"/>
        <w:numPr>
          <w:ilvl w:val="0"/>
          <w:numId w:val="38"/>
        </w:numPr>
        <w:rPr>
          <w:b/>
        </w:rPr>
      </w:pPr>
      <w:r w:rsidRPr="000902B3">
        <w:rPr>
          <w:b/>
        </w:rPr>
        <w:t>Remove pusch-TimeDomainAllocationListForMultiPUSCH-r17, pusch-TimeDomainAllocationListDCI-0-2-r17, pusch-TimeDomainAllocationListDCI-0-1-r17.</w:t>
      </w:r>
    </w:p>
    <w:p w14:paraId="57270810" w14:textId="79D9C02B" w:rsidR="00CE1789" w:rsidRDefault="0021085C" w:rsidP="000D5173">
      <w:r>
        <w:lastRenderedPageBreak/>
        <w:t>The proposed changes are depicted below</w:t>
      </w:r>
      <w:r w:rsidR="00A4794E">
        <w:t xml:space="preserve"> (one change unrelated to the above discussion is also proposed for </w:t>
      </w:r>
      <w:r w:rsidR="00A4794E" w:rsidRPr="00A4794E">
        <w:t>numberOfRe</w:t>
      </w:r>
      <w:r w:rsidR="00A4794E">
        <w:t>petitionsExt-r17 field which unnecessarily repeats the values configurable already via numberOfRepetitions-r16</w:t>
      </w:r>
      <w:r>
        <w:t>:</w:t>
      </w:r>
    </w:p>
    <w:p w14:paraId="42396CBB" w14:textId="77777777" w:rsidR="0021085C" w:rsidRPr="007C0114" w:rsidRDefault="0021085C" w:rsidP="0021085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7C0114">
        <w:rPr>
          <w:rFonts w:ascii="Arial" w:hAnsi="Arial"/>
          <w:sz w:val="24"/>
          <w:lang w:eastAsia="ja-JP"/>
        </w:rPr>
        <w:t>–</w:t>
      </w:r>
      <w:r w:rsidRPr="007C0114">
        <w:rPr>
          <w:rFonts w:ascii="Arial" w:hAnsi="Arial"/>
          <w:sz w:val="24"/>
          <w:lang w:eastAsia="ja-JP"/>
        </w:rPr>
        <w:tab/>
      </w:r>
      <w:r w:rsidRPr="007C0114">
        <w:rPr>
          <w:rFonts w:ascii="Arial" w:hAnsi="Arial"/>
          <w:i/>
          <w:sz w:val="24"/>
          <w:lang w:eastAsia="ja-JP"/>
        </w:rPr>
        <w:t>PUSCH-Config</w:t>
      </w:r>
    </w:p>
    <w:p w14:paraId="300D128F" w14:textId="77777777" w:rsidR="0021085C" w:rsidRPr="007C0114" w:rsidRDefault="0021085C" w:rsidP="0021085C">
      <w:pPr>
        <w:overflowPunct w:val="0"/>
        <w:autoSpaceDE w:val="0"/>
        <w:autoSpaceDN w:val="0"/>
        <w:adjustRightInd w:val="0"/>
        <w:textAlignment w:val="baseline"/>
        <w:rPr>
          <w:lang w:eastAsia="ja-JP"/>
        </w:rPr>
      </w:pPr>
      <w:r w:rsidRPr="007C0114">
        <w:rPr>
          <w:lang w:eastAsia="ja-JP"/>
        </w:rPr>
        <w:t xml:space="preserve">The IE </w:t>
      </w:r>
      <w:r w:rsidRPr="007C0114">
        <w:rPr>
          <w:i/>
          <w:lang w:eastAsia="ja-JP"/>
        </w:rPr>
        <w:t>PUSCH-Config</w:t>
      </w:r>
      <w:r w:rsidRPr="007C0114">
        <w:rPr>
          <w:lang w:eastAsia="ja-JP"/>
        </w:rPr>
        <w:t xml:space="preserve"> is used to configure the UE specific PUSCH parameters applicable to a particular BWP.</w:t>
      </w:r>
    </w:p>
    <w:p w14:paraId="008DBC83" w14:textId="77777777" w:rsidR="0021085C" w:rsidRPr="007C0114" w:rsidRDefault="0021085C" w:rsidP="0021085C">
      <w:pPr>
        <w:keepNext/>
        <w:keepLines/>
        <w:overflowPunct w:val="0"/>
        <w:autoSpaceDE w:val="0"/>
        <w:autoSpaceDN w:val="0"/>
        <w:adjustRightInd w:val="0"/>
        <w:spacing w:before="60"/>
        <w:jc w:val="center"/>
        <w:textAlignment w:val="baseline"/>
        <w:rPr>
          <w:rFonts w:ascii="Arial" w:hAnsi="Arial"/>
          <w:b/>
          <w:lang w:eastAsia="ja-JP"/>
        </w:rPr>
      </w:pPr>
      <w:r w:rsidRPr="007C0114">
        <w:rPr>
          <w:rFonts w:ascii="Arial" w:hAnsi="Arial"/>
          <w:b/>
          <w:i/>
          <w:lang w:eastAsia="ja-JP"/>
        </w:rPr>
        <w:t>PUSCH-Config</w:t>
      </w:r>
      <w:r w:rsidRPr="007C0114">
        <w:rPr>
          <w:rFonts w:ascii="Arial" w:hAnsi="Arial"/>
          <w:b/>
          <w:lang w:eastAsia="ja-JP"/>
        </w:rPr>
        <w:t xml:space="preserve"> information element</w:t>
      </w:r>
    </w:p>
    <w:p w14:paraId="5885A8C8"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ASN1START</w:t>
      </w:r>
    </w:p>
    <w:p w14:paraId="1AA8ED88"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TAG-PUSCH-CONFIG-START</w:t>
      </w:r>
    </w:p>
    <w:p w14:paraId="5DAD366C"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0DBA0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PUSCH-Config ::=                        SEQUENCE {</w:t>
      </w:r>
    </w:p>
    <w:p w14:paraId="7EA694DA"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dataScramblingIdentityPUSCH             INTEGER (0..1023)                                                   OPTIONAL,   -- Need S</w:t>
      </w:r>
    </w:p>
    <w:p w14:paraId="57A96821"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txConfig                                ENUMERATED {codebook, nonCodebook}                                  OPTIONAL,   -- Need S</w:t>
      </w:r>
    </w:p>
    <w:p w14:paraId="190C9A6C"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dmrs-UplinkForPUSCH-MappingTypeA        SetupRelease { DMRS-UplinkConfig }                                  OPTIONAL,   -- Need M</w:t>
      </w:r>
    </w:p>
    <w:p w14:paraId="138CF24F"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dmrs-UplinkForPUSCH-MappingTypeB        SetupRelease { DMRS-UplinkConfig }                                  OPTIONAL,   -- Need M</w:t>
      </w:r>
    </w:p>
    <w:p w14:paraId="213888B5"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pusch-PowerControl                      PUSCH-PowerControl                                                  OPTIONAL,   -- Need M</w:t>
      </w:r>
    </w:p>
    <w:p w14:paraId="10E15096"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                        ENUMERATED {intraSlot, interSlot}                                   OPTIONAL,   -- Need S</w:t>
      </w:r>
    </w:p>
    <w:p w14:paraId="2EDD5340"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frequencyHoppingOffsetLists             SEQUENCE (SIZE (1..4)) OF INTEGER (1.. maxNrofPhysicalResourceBlocks-1)</w:t>
      </w:r>
    </w:p>
    <w:p w14:paraId="7BCF8009"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Need M</w:t>
      </w:r>
    </w:p>
    <w:p w14:paraId="626FC58A"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resourceAllocation                      ENUMERATED { resourceAllocationType0, resourceAllocationType1, dynamicSwitch},</w:t>
      </w:r>
    </w:p>
    <w:p w14:paraId="74FA2B1A"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pusch-TimeDomainAllocationList          SetupRelease { PUSCH-TimeDomainResourceAllocationList }             OPTIONAL,   -- Need M</w:t>
      </w:r>
    </w:p>
    <w:p w14:paraId="3C547AD5"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pusch-AggregationFactor                 ENUMERATED { n2, n4, n8 }                                           OPTIONAL,   -- Need S</w:t>
      </w:r>
    </w:p>
    <w:p w14:paraId="0FF916EC"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                               ENUMERATED {qam256, qam64LowSE}                                     OPTIONAL,   -- Need S</w:t>
      </w:r>
    </w:p>
    <w:p w14:paraId="61F11188"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mcs-TableTransformPrecoder              ENUMERATED {qam256, qam64LowSE}                                     OPTIONAL,   -- Need S</w:t>
      </w:r>
    </w:p>
    <w:p w14:paraId="783A784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transformPrecoder                       ENUMERATED {enabled, disabled}                                      OPTIONAL,   -- Need S</w:t>
      </w:r>
    </w:p>
    <w:p w14:paraId="76252EE1"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codebookSubset                          ENUMERATED {fullyAndPartialAndNonCoherent, partialAndNonCoherent,nonCoherent}</w:t>
      </w:r>
    </w:p>
    <w:p w14:paraId="0B846DF2"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Cond codebookBased</w:t>
      </w:r>
    </w:p>
    <w:p w14:paraId="727A884B"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maxRank                                 INTEGER (1..4)                                                OPTIONAL, -- Cond codebookBased</w:t>
      </w:r>
    </w:p>
    <w:p w14:paraId="61CBABF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rbg-Size                                ENUMERATED { config2}                                         OPTIONAL, -- Need S</w:t>
      </w:r>
    </w:p>
    <w:p w14:paraId="5D911359"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uci-OnPUSCH                             SetupRelease { UCI-OnPUSCH}                                   OPTIONAL, -- Need M</w:t>
      </w:r>
    </w:p>
    <w:p w14:paraId="21A01766"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tp-pi2BPSK                              ENUMERATED {enabled}                                          OPTIONAL, -- Need S</w:t>
      </w:r>
    </w:p>
    <w:p w14:paraId="15AE6445"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5E49781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43910011"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minimumSchedulingOffsetK2-r16           SetupRelease { MinSchedulingOffsetK2-Values-r16 }             OPTIONAL,  -- Need M</w:t>
      </w:r>
    </w:p>
    <w:p w14:paraId="2CBC73BA"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ul-AccessConfigListDCI-0-1-r16          SetupRelease { UL-AccessConfigListDCI-0-1-r16 }               OPTIONAL,  -- Need M</w:t>
      </w:r>
    </w:p>
    <w:p w14:paraId="54B08175"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 Start of the parameters for DCI format 0_2 introduced in V16.1.0</w:t>
      </w:r>
    </w:p>
    <w:p w14:paraId="12634C02"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harq-ProcessNumberSizeDCI-0-2-r16                       INTEGER (0..4)                                OPTIONAL,   -- Need R</w:t>
      </w:r>
    </w:p>
    <w:p w14:paraId="0667AECA"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dmrs-SequenceInitializationDCI-0-2-r16                  ENUMERATED {enabled}                          OPTIONAL,   -- Need S</w:t>
      </w:r>
    </w:p>
    <w:p w14:paraId="52A9287D"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numberOfBitsForRV-DCI-0-2-r16                           INTEGER (0..2)                                OPTIONAL,   -- Need R</w:t>
      </w:r>
    </w:p>
    <w:p w14:paraId="3E832A96"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antennaPortsFieldPresenceDCI-0-2-r16                    ENUMERATED {enabled}                          OPTIONAL,   -- Need S</w:t>
      </w:r>
    </w:p>
    <w:p w14:paraId="49059AE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dmrs-UplinkForPUSCH-MappingTypeA-DCI-0-2-r16            SetupRelease { DMRS-UplinkConfig }            OPTIONAL,   -- Need M</w:t>
      </w:r>
    </w:p>
    <w:p w14:paraId="771464A9"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dmrs-UplinkForPUSCH-MappingTypeB-DCI-0-2-r16            SetupRelease { DMRS-UplinkConfig }            OPTIONAL,   -- Need M</w:t>
      </w:r>
    </w:p>
    <w:p w14:paraId="646691F1"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frequencyHoppingDCI-0-2-r16                             CHOICE {</w:t>
      </w:r>
    </w:p>
    <w:p w14:paraId="4DF9AFC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pusch-RepTypeA                                          ENUMERATED {intraSlot, interSlot},</w:t>
      </w:r>
    </w:p>
    <w:p w14:paraId="7ED94E5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pusch-RepTypeB                                          ENUMERATED {interRepetition, interSlot}</w:t>
      </w:r>
    </w:p>
    <w:p w14:paraId="719F52C4"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                                                                                                     OPTIONAL,   -- Need S</w:t>
      </w:r>
    </w:p>
    <w:p w14:paraId="08373074"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frequencyHoppingOffsetListsDCI-0-2-r16  SetupRelease { FrequencyHoppingOffsetListsDCI-0-2-r16}        OPTIONAL,  -- Need M</w:t>
      </w:r>
    </w:p>
    <w:p w14:paraId="484A805F"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codebookSubsetDCI-0-2-r16               ENUMERATED {fullyAndPartialAndNonCoherent, partialAndNonCoherent,nonCoherent}</w:t>
      </w:r>
    </w:p>
    <w:p w14:paraId="6D2B991F"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Cond codebookBased</w:t>
      </w:r>
    </w:p>
    <w:p w14:paraId="3C9E2795"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lastRenderedPageBreak/>
        <w:t xml:space="preserve">    invalidSymbolPatternIndicatorDCI-0-2-r16                ENUMERATED {enabled}                          OPTIONAL,   -- Need S</w:t>
      </w:r>
    </w:p>
    <w:p w14:paraId="1A615992"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maxRankDCI-0-2-r16                                      INTEGER (1..4)                                OPTIONAL,   -- Cond codebookBased</w:t>
      </w:r>
    </w:p>
    <w:p w14:paraId="23B5F2BC"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mcs-TableDCI-0-2-r16                                    ENUMERATED {qam256, qam64LowSE}               OPTIONAL,   -- Need S</w:t>
      </w:r>
    </w:p>
    <w:p w14:paraId="162DCEB9"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mcs-TableTransformPrecoderDCI-0-2-r16                   ENUMERATED {qam256, qam64LowSE}               OPTIONAL,   -- Need S</w:t>
      </w:r>
    </w:p>
    <w:p w14:paraId="76603A10"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priorityIndicatorDCI-0-2-r16                            ENUMERATED {enabled}                          OPTIONAL,   -- Need S</w:t>
      </w:r>
    </w:p>
    <w:p w14:paraId="64A0741E"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pusch-RepTypeIndicatorDCI-0-2-r16                       ENUMERATED { pusch-RepTypeA, pusch-RepTypeB}  OPTIONAL,  -- Need R</w:t>
      </w:r>
    </w:p>
    <w:p w14:paraId="7A9389EC"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resourceAllocationDCI-0-2-r16                           ENUMERATED { resourceAllocationType0, resourceAllocationType1, dynamicSwitch}</w:t>
      </w:r>
    </w:p>
    <w:p w14:paraId="091F1993"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Need M</w:t>
      </w:r>
    </w:p>
    <w:p w14:paraId="0924D32E"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resourceAllocationType1GranularityDCI-0-2-r16           ENUMERATED { n2,n4,n8,n16 }                   OPTIONAL,   -- Need S</w:t>
      </w:r>
    </w:p>
    <w:p w14:paraId="64C636B8"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r w:rsidRPr="00A4794E">
        <w:rPr>
          <w:rFonts w:ascii="Courier New" w:hAnsi="Courier New"/>
          <w:noProof/>
          <w:sz w:val="16"/>
          <w:lang w:eastAsia="en-GB"/>
        </w:rPr>
        <w:t>uci-OnPUSCH-ListDCI-0-2-r16                             SetupRelease { UCI-OnPUSCH-ListDCI-0-2-r16}   OPTIONAL,   -- Need M</w:t>
      </w:r>
    </w:p>
    <w:p w14:paraId="232E14BA"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pusch-TimeDomainAllocationListDCI-0-2-r16               SetupRelease { PUSCH-TimeDomainResourceAllocationList-r16 }</w:t>
      </w:r>
    </w:p>
    <w:p w14:paraId="39DDDBEB"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OPTIONAL,   -- Need M</w:t>
      </w:r>
    </w:p>
    <w:p w14:paraId="0F4A90A1"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 End of the parameters for DCI format 0_2 introduced in V16.1.0</w:t>
      </w:r>
    </w:p>
    <w:p w14:paraId="3A9B2431"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 Start of the parameters for DCI format 0_1 introduced in V16.1.0</w:t>
      </w:r>
    </w:p>
    <w:p w14:paraId="6CC82C03"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pusch-TimeDomainAllocationListDCI-0-1-r16               SetupRelease { PUSCH-TimeDomainResourceAllocationList-r16 }</w:t>
      </w:r>
    </w:p>
    <w:p w14:paraId="564D627A"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OPTIONAL,   -- Need M</w:t>
      </w:r>
    </w:p>
    <w:p w14:paraId="71C7D808"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invalidSymbolPatternIndicatorDCI-0-1-r16          ENUMERATED {enabled}                                OPTIONAL,   -- Need S</w:t>
      </w:r>
    </w:p>
    <w:p w14:paraId="1AB79276"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priorityIndicatorDCI-0-1-r16                      ENUMERATED {enabled}                                OPTIONAL,   -- Need S</w:t>
      </w:r>
    </w:p>
    <w:p w14:paraId="0F7A6D8C"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pusch-RepTypeIndicatorDCI-0-1-r16                 ENUMERATED { pusch-RepTypeA, pusch-RepTypeB}        OPTIONAL,   -- Need R</w:t>
      </w:r>
    </w:p>
    <w:p w14:paraId="66C93B92"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frequencyHoppingDCI-0-1-r16                 ENUMERATED {interRepetition, interSlot}                   OPTIONAL,   -- Cond RepTypeB</w:t>
      </w:r>
    </w:p>
    <w:p w14:paraId="50FF3438"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uci-OnPUSCH-ListDCI-0-1-r16                 SetupRelease { UCI-OnPUSCH-ListDCI-0-1-r16  }             OPTIONAL,  -- Need M</w:t>
      </w:r>
    </w:p>
    <w:p w14:paraId="69831C90"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 End of the parameters for DCI format 0_1 introduced in V16.1.0</w:t>
      </w:r>
    </w:p>
    <w:p w14:paraId="65EBA072"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invalidSymbolPattern-r16                    InvalidSymbolPattern-r16                                  OPTIONAL,   -- Need S</w:t>
      </w:r>
    </w:p>
    <w:p w14:paraId="1B7710FB"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pusch-PowerControl-v1610                SetupRelease {PUSCH-PowerControl-v1610}                       OPTIONAL,   -- Need M</w:t>
      </w:r>
    </w:p>
    <w:p w14:paraId="41D31F50"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ul-FullPowerTransmission-r16            ENUMERATED {fullpower, fullpowerMode1, fullpowerMode2}         OPTIONAL,   -- Need R</w:t>
      </w:r>
    </w:p>
    <w:p w14:paraId="5B650765"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pusch-TimeDomainAllocationListForMultiPUSCH-r16  SetupRelease { PUSCH-TimeDomainResourceAllocationList-r16 }</w:t>
      </w:r>
    </w:p>
    <w:p w14:paraId="4DD98488" w14:textId="77777777" w:rsidR="0021085C" w:rsidRPr="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OPTIONAL,  --  Need M</w:t>
      </w:r>
    </w:p>
    <w:p w14:paraId="2CBE4341"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794E">
        <w:rPr>
          <w:rFonts w:ascii="Courier New" w:hAnsi="Courier New"/>
          <w:noProof/>
          <w:sz w:val="16"/>
          <w:lang w:eastAsia="en-GB"/>
        </w:rPr>
        <w:t xml:space="preserve">    numberOfInvalidSymbolsForDL</w:t>
      </w:r>
      <w:r w:rsidRPr="007C0114">
        <w:rPr>
          <w:rFonts w:ascii="Courier New" w:hAnsi="Courier New"/>
          <w:noProof/>
          <w:sz w:val="16"/>
          <w:lang w:eastAsia="en-GB"/>
        </w:rPr>
        <w:t>-UL-Switching-r16        INTEGER (1..4)                                    OPTIONAL    -- Cond RepTypeB2</w:t>
      </w:r>
    </w:p>
    <w:p w14:paraId="1A26D308"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5E7A9925"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205205F9"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ul-AccessConfigListDCI-0-2-r17          SetupRelease { UL-AccessConfigListDCI-0-2-r17 }               OPTIONAL,  -- Need M</w:t>
      </w:r>
    </w:p>
    <w:p w14:paraId="05BBD9A8"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betaOffsetsCrossPri0-r17                SetupRelease { BetaOffsetsCrossPriSel-r17 }                   OPTIONAL,  -- Need M</w:t>
      </w:r>
    </w:p>
    <w:p w14:paraId="1299BE5A"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betaOffsetsCrossPri1-r17                SetupRelease { BetaOffsetsCrossPriSel-r17 }                   OPTIONAL,  -- Need M</w:t>
      </w:r>
    </w:p>
    <w:p w14:paraId="2F283EA4"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betaOffsetsCrossPri0DCI-0-2-r17         SetupRelease { BetaOffsetsCrossPriSelDCI-0-2-r17 }            OPTIONAL,  -- Need M</w:t>
      </w:r>
    </w:p>
    <w:p w14:paraId="35F7D90B"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betaOffsetsCrossPri1DCI-0-2-r17         SetupRelease { BetaOffsetsCrossPriSelDCI-0-2-r17 }            OPTIONAL,  -- Need M</w:t>
      </w:r>
    </w:p>
    <w:p w14:paraId="004E4F12"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mappingPattern-r17                      ENUMERATED {cyclicMapping, sequentialMapping}                 OPTIONAL,  -- Need R</w:t>
      </w:r>
    </w:p>
    <w:p w14:paraId="573C115F"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secondTPCFieldDCI-0-1-r17               ENUMERATED {enabled}                                          OPTIONAL,  -- Need R</w:t>
      </w:r>
    </w:p>
    <w:p w14:paraId="36734D52"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secondTPCFieldDCI-0-2-r17               ENUMERATED {enabled}                                          OPTIONAL,  -- Need R</w:t>
      </w:r>
    </w:p>
    <w:p w14:paraId="006A028F" w14:textId="77777777" w:rsidR="0021085C" w:rsidRPr="007C0114" w:rsidDel="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 w:author="Huawei" w:date="2022-04-13T23:21:00Z"/>
          <w:rFonts w:ascii="Courier New" w:hAnsi="Courier New"/>
          <w:noProof/>
          <w:sz w:val="16"/>
          <w:lang w:eastAsia="en-GB"/>
        </w:rPr>
      </w:pPr>
      <w:r w:rsidRPr="007C0114">
        <w:rPr>
          <w:rFonts w:ascii="Courier New" w:hAnsi="Courier New"/>
          <w:noProof/>
          <w:sz w:val="16"/>
          <w:lang w:eastAsia="en-GB"/>
        </w:rPr>
        <w:t xml:space="preserve">    sequenceOffsetForRV-r17                 INTEGER (0..3)                                                OPTIONAL,  -- Need R</w:t>
      </w:r>
    </w:p>
    <w:p w14:paraId="7DF0CB29" w14:textId="226854E4" w:rsidR="0021085C" w:rsidRPr="00A4794E" w:rsidDel="00A4794E" w:rsidRDefault="0021085C" w:rsidP="00A47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Huawei" w:date="2022-04-13T23:21:00Z"/>
          <w:rFonts w:ascii="Courier New" w:hAnsi="Courier New"/>
          <w:noProof/>
          <w:sz w:val="16"/>
          <w:lang w:eastAsia="en-GB"/>
        </w:rPr>
      </w:pPr>
      <w:del w:id="36" w:author="Huawei" w:date="2022-04-13T23:21:00Z">
        <w:r w:rsidRPr="007C0114" w:rsidDel="00A4794E">
          <w:rPr>
            <w:rFonts w:ascii="Courier New" w:hAnsi="Courier New"/>
            <w:noProof/>
            <w:sz w:val="16"/>
            <w:lang w:eastAsia="en-GB"/>
          </w:rPr>
          <w:delText xml:space="preserve">    </w:delText>
        </w:r>
        <w:r w:rsidRPr="00A4794E" w:rsidDel="00A4794E">
          <w:rPr>
            <w:rFonts w:ascii="Courier New" w:hAnsi="Courier New"/>
            <w:noProof/>
            <w:sz w:val="16"/>
            <w:lang w:eastAsia="en-GB"/>
          </w:rPr>
          <w:delText>pusch-TimeDomainAllocationListForMultiPUSCH-r17  SetupRelease { PUSCH-TimeDomainResourceAllocationList-r17 }</w:delText>
        </w:r>
      </w:del>
    </w:p>
    <w:p w14:paraId="19AEF256" w14:textId="2A9BA6FC" w:rsidR="0021085C" w:rsidRPr="00A4794E" w:rsidDel="00A4794E" w:rsidRDefault="0021085C" w:rsidP="00A47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Huawei" w:date="2022-04-13T23:21:00Z"/>
          <w:rFonts w:ascii="Courier New" w:hAnsi="Courier New"/>
          <w:noProof/>
          <w:sz w:val="16"/>
          <w:lang w:eastAsia="en-GB"/>
        </w:rPr>
      </w:pPr>
      <w:del w:id="38" w:author="Huawei" w:date="2022-04-13T23:21:00Z">
        <w:r w:rsidRPr="00A4794E" w:rsidDel="00A4794E">
          <w:rPr>
            <w:rFonts w:ascii="Courier New" w:hAnsi="Courier New"/>
            <w:noProof/>
            <w:sz w:val="16"/>
            <w:lang w:eastAsia="en-GB"/>
          </w:rPr>
          <w:delText xml:space="preserve">                                                                                                          OPTIONAL,  --  Need M</w:delText>
        </w:r>
      </w:del>
    </w:p>
    <w:p w14:paraId="67939AA4" w14:textId="123C66DC" w:rsidR="0021085C" w:rsidRPr="00A4794E" w:rsidDel="00A4794E" w:rsidRDefault="0021085C" w:rsidP="00A47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Huawei" w:date="2022-04-13T23:21:00Z"/>
          <w:rFonts w:ascii="Courier New" w:hAnsi="Courier New"/>
          <w:noProof/>
          <w:sz w:val="16"/>
          <w:lang w:eastAsia="en-GB"/>
        </w:rPr>
      </w:pPr>
      <w:del w:id="40" w:author="Huawei" w:date="2022-04-13T23:21:00Z">
        <w:r w:rsidRPr="00A4794E" w:rsidDel="00A4794E">
          <w:rPr>
            <w:rFonts w:ascii="Courier New" w:hAnsi="Courier New"/>
            <w:noProof/>
            <w:sz w:val="16"/>
            <w:lang w:eastAsia="en-GB"/>
          </w:rPr>
          <w:delText xml:space="preserve">    pusch-TimeDomainAllocationListDCI-0-2-r17        SetupRelease { PUSCH-TimeDomainResourceAllocationList-r17 }</w:delText>
        </w:r>
      </w:del>
    </w:p>
    <w:p w14:paraId="24A077C5" w14:textId="45FA4247" w:rsidR="0021085C" w:rsidRPr="00A4794E" w:rsidDel="00A4794E" w:rsidRDefault="0021085C" w:rsidP="00A47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Huawei" w:date="2022-04-13T23:21:00Z"/>
          <w:rFonts w:ascii="Courier New" w:hAnsi="Courier New"/>
          <w:noProof/>
          <w:sz w:val="16"/>
          <w:lang w:eastAsia="en-GB"/>
        </w:rPr>
      </w:pPr>
      <w:del w:id="42" w:author="Huawei" w:date="2022-04-13T23:21:00Z">
        <w:r w:rsidRPr="00A4794E" w:rsidDel="00A4794E">
          <w:rPr>
            <w:rFonts w:ascii="Courier New" w:hAnsi="Courier New"/>
            <w:noProof/>
            <w:sz w:val="16"/>
            <w:lang w:eastAsia="en-GB"/>
          </w:rPr>
          <w:delText xml:space="preserve">                                                                                                          OPTIONAL,  --  Need M</w:delText>
        </w:r>
      </w:del>
    </w:p>
    <w:p w14:paraId="3B1F9383" w14:textId="60651FAE" w:rsidR="0021085C" w:rsidRPr="007C0114" w:rsidRDefault="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del w:id="43" w:author="Huawei" w:date="2022-04-13T23:21:00Z">
        <w:r w:rsidRPr="00A4794E" w:rsidDel="00A4794E">
          <w:rPr>
            <w:rFonts w:ascii="Courier New" w:hAnsi="Courier New"/>
            <w:noProof/>
            <w:sz w:val="16"/>
            <w:lang w:eastAsia="en-GB"/>
          </w:rPr>
          <w:delText xml:space="preserve">    pusch-TimeDomainAllocationListDCI-0-1-r17        SetupRelease { PUSCH-TimeDomainResourceAllocationList-r17 }</w:delText>
        </w:r>
      </w:del>
    </w:p>
    <w:p w14:paraId="456AE55A"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OPTIONAL, --  Need M</w:t>
      </w:r>
    </w:p>
    <w:p w14:paraId="30ED829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ul-AccessConfigListDCI-0-1-r17          SetupRelease { UL-AccessConfigListDCI-0-1-r17 }                OPTIONAL,  -- Need M</w:t>
      </w:r>
    </w:p>
    <w:p w14:paraId="22B7ACFB"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minimumSchedulingOffsetK2-r17           SetupRelease { MinSchedulingOffsetK2-Values-r17 }              OPTIONAL,  -- Need M</w:t>
      </w:r>
    </w:p>
    <w:p w14:paraId="7B73CFA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114">
        <w:rPr>
          <w:rFonts w:ascii="Courier New" w:hAnsi="Courier New"/>
          <w:noProof/>
          <w:sz w:val="16"/>
          <w:lang w:eastAsia="en-GB"/>
        </w:rPr>
        <w:t xml:space="preserve">    availableSlotCounting-r17               </w:t>
      </w:r>
      <w:r w:rsidRPr="007C0114">
        <w:rPr>
          <w:rFonts w:ascii="Courier New" w:hAnsi="Courier New"/>
          <w:noProof/>
          <w:color w:val="993366"/>
          <w:sz w:val="16"/>
          <w:lang w:eastAsia="en-GB"/>
        </w:rPr>
        <w:t>ENUMERATED</w:t>
      </w:r>
      <w:r w:rsidRPr="007C0114">
        <w:rPr>
          <w:rFonts w:ascii="Courier New" w:hAnsi="Courier New"/>
          <w:noProof/>
          <w:sz w:val="16"/>
          <w:lang w:eastAsia="en-GB"/>
        </w:rPr>
        <w:t xml:space="preserve"> { enabled }                                         </w:t>
      </w:r>
      <w:r w:rsidRPr="007C0114">
        <w:rPr>
          <w:rFonts w:ascii="Courier New" w:hAnsi="Courier New"/>
          <w:noProof/>
          <w:color w:val="993366"/>
          <w:sz w:val="16"/>
          <w:lang w:eastAsia="en-GB"/>
        </w:rPr>
        <w:t>OPTIONAL,</w:t>
      </w:r>
      <w:r w:rsidRPr="007C0114">
        <w:rPr>
          <w:rFonts w:ascii="Courier New" w:hAnsi="Courier New"/>
          <w:noProof/>
          <w:sz w:val="16"/>
          <w:lang w:eastAsia="en-GB"/>
        </w:rPr>
        <w:t xml:space="preserve">  </w:t>
      </w:r>
      <w:r w:rsidRPr="007C0114">
        <w:rPr>
          <w:rFonts w:ascii="Courier New" w:hAnsi="Courier New"/>
          <w:noProof/>
          <w:color w:val="808080"/>
          <w:sz w:val="16"/>
          <w:lang w:eastAsia="en-GB"/>
        </w:rPr>
        <w:t>-- Need S</w:t>
      </w:r>
    </w:p>
    <w:p w14:paraId="24F23BE5"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114">
        <w:rPr>
          <w:rFonts w:ascii="Courier New" w:hAnsi="Courier New"/>
          <w:noProof/>
          <w:sz w:val="16"/>
          <w:lang w:eastAsia="en-GB"/>
        </w:rPr>
        <w:t xml:space="preserve">    dmrs-BundlingPUSCH-Config-r17           SetupRelease { DMRS-BundlingPUSCH-Config-r17 }                 </w:t>
      </w:r>
      <w:r w:rsidRPr="007C0114">
        <w:rPr>
          <w:rFonts w:ascii="Courier New" w:hAnsi="Courier New"/>
          <w:noProof/>
          <w:color w:val="993366"/>
          <w:sz w:val="16"/>
          <w:lang w:eastAsia="en-GB"/>
        </w:rPr>
        <w:t>OPTIONAL,</w:t>
      </w:r>
      <w:r w:rsidRPr="007C0114">
        <w:rPr>
          <w:rFonts w:ascii="Courier New" w:hAnsi="Courier New"/>
          <w:noProof/>
          <w:sz w:val="16"/>
          <w:lang w:eastAsia="en-GB"/>
        </w:rPr>
        <w:t xml:space="preserve">  </w:t>
      </w:r>
      <w:r w:rsidRPr="007C0114">
        <w:rPr>
          <w:rFonts w:ascii="Courier New" w:hAnsi="Courier New"/>
          <w:noProof/>
          <w:color w:val="808080"/>
          <w:sz w:val="16"/>
          <w:lang w:eastAsia="en-GB"/>
        </w:rPr>
        <w:t>-- Need M</w:t>
      </w:r>
    </w:p>
    <w:p w14:paraId="7BF08E57"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harq-ProcessNumberSizeDCI-0-2-v1700     INTEGER (5)                                                    OPTIONAL,  -- Need R</w:t>
      </w:r>
    </w:p>
    <w:p w14:paraId="56918AC0"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harq-ProcessNumberSizeDCI-0-1-r17       INTEGER (5)                                                    OPTIONAL   -- Need R</w:t>
      </w:r>
    </w:p>
    <w:p w14:paraId="2884DE5D"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 xml:space="preserve">    ]]</w:t>
      </w:r>
    </w:p>
    <w:p w14:paraId="0C535DDF" w14:textId="77777777" w:rsidR="0021085C" w:rsidRPr="007C0114"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114">
        <w:rPr>
          <w:rFonts w:ascii="Courier New" w:hAnsi="Courier New"/>
          <w:noProof/>
          <w:sz w:val="16"/>
          <w:lang w:eastAsia="en-GB"/>
        </w:rPr>
        <w:t>}</w:t>
      </w:r>
    </w:p>
    <w:p w14:paraId="7544DD72" w14:textId="77777777" w:rsidR="0021085C" w:rsidRDefault="0021085C" w:rsidP="0021085C"/>
    <w:p w14:paraId="6DF04969" w14:textId="77777777" w:rsidR="0021085C" w:rsidRPr="005E3F41" w:rsidRDefault="0021085C" w:rsidP="0021085C">
      <w:pPr>
        <w:keepNext/>
        <w:keepLines/>
        <w:overflowPunct w:val="0"/>
        <w:autoSpaceDE w:val="0"/>
        <w:autoSpaceDN w:val="0"/>
        <w:adjustRightInd w:val="0"/>
        <w:spacing w:before="60"/>
        <w:jc w:val="center"/>
        <w:textAlignment w:val="baseline"/>
        <w:rPr>
          <w:rFonts w:ascii="Arial" w:hAnsi="Arial"/>
          <w:b/>
          <w:lang w:eastAsia="ja-JP"/>
        </w:rPr>
      </w:pPr>
      <w:r w:rsidRPr="005E3F41">
        <w:rPr>
          <w:rFonts w:ascii="Arial" w:hAnsi="Arial"/>
          <w:b/>
          <w:i/>
          <w:lang w:eastAsia="ja-JP"/>
        </w:rPr>
        <w:t>PUSCH-TimeDomainResourceAllocation</w:t>
      </w:r>
      <w:r w:rsidRPr="005E3F41">
        <w:rPr>
          <w:rFonts w:ascii="Arial" w:hAnsi="Arial"/>
          <w:b/>
          <w:lang w:eastAsia="ja-JP"/>
        </w:rPr>
        <w:t xml:space="preserve"> information element</w:t>
      </w:r>
    </w:p>
    <w:p w14:paraId="363D29AC"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ASN1START</w:t>
      </w:r>
    </w:p>
    <w:p w14:paraId="63746DF2"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TAG-PUSCH-TIMEDOMAINRESOURCEALLOCATIONLIST-START</w:t>
      </w:r>
    </w:p>
    <w:p w14:paraId="04AABB2E"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B7428"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PUSCH-TimeDomainResourceAllocationList ::=  SEQUENCE (SIZE(1..maxNrofUL-Allocations)) OF PUSCH-TimeDomainResourceAllocation</w:t>
      </w:r>
    </w:p>
    <w:p w14:paraId="1203EEF6"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F31155"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 ::=  SEQUENCE {</w:t>
      </w:r>
    </w:p>
    <w:p w14:paraId="76ECCC08"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k2                                      INTEGER(0..32)                                  OPTIONAL,   -- Need S</w:t>
      </w:r>
    </w:p>
    <w:p w14:paraId="755C4D28"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mappingType                             ENUMERATED {typeA, typeB},</w:t>
      </w:r>
    </w:p>
    <w:p w14:paraId="7108FA47"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startSymbolAndLength                    INTEGER (0..127)</w:t>
      </w:r>
    </w:p>
    <w:p w14:paraId="007674A7"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w:t>
      </w:r>
    </w:p>
    <w:p w14:paraId="5B65CBB6"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44E2ED"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PUSCH-TimeDomainResourceAllocationList-r16 ::=  SEQUENCE (SIZE(1..maxNrofUL-Allocations-r16)) OF PUSCH-TimeDomainResourceAllocation-r16</w:t>
      </w:r>
    </w:p>
    <w:p w14:paraId="4CC29349"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9934A7"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PUSCH-TimeDomainResourceAllocation-r16 ::=  SEQUENCE {</w:t>
      </w:r>
    </w:p>
    <w:p w14:paraId="1385E268"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k2-r16                                     INTEGER(0..32)          OPTIONAL,   -- Need S</w:t>
      </w:r>
    </w:p>
    <w:p w14:paraId="124B6D4D"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puschAllocationList-r16                    SEQUENCE (SIZE(1..maxNrofMultiplePUSCHs-r16)) OF PUSCH-Allocation-r16,</w:t>
      </w:r>
    </w:p>
    <w:p w14:paraId="72ACDB51"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w:t>
      </w:r>
    </w:p>
    <w:p w14:paraId="6C66A30A"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w:t>
      </w:r>
    </w:p>
    <w:p w14:paraId="3889B723"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4380F9"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PUSCH-Allocation-r16 ::=  SEQUENCE {</w:t>
      </w:r>
    </w:p>
    <w:p w14:paraId="36B7A055"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mappingType-r16                           ENUMERATED {typeA, typeB}                     OPTIONAL,   -- Cond NotFormat01-02-Or-TypeA</w:t>
      </w:r>
    </w:p>
    <w:p w14:paraId="3D8EA87B"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startSymbolAndLength-r16                  INTEGER (0..127)                              OPTIONAL,   -- Cond NotFormat01-02-Or-TypeA</w:t>
      </w:r>
    </w:p>
    <w:p w14:paraId="24E25B17"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startSymbol-r16                           INTEGER (0..13)                               OPTIONAL,   -- Cond RepTypeB</w:t>
      </w:r>
    </w:p>
    <w:p w14:paraId="1ACD441F"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length-r16                                INTEGER (1..14)                               OPTIONAL,   -- Cond RepTypeB</w:t>
      </w:r>
    </w:p>
    <w:p w14:paraId="4FBB06AB" w14:textId="77777777" w:rsidR="0021085C" w:rsidRPr="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xml:space="preserve">    </w:t>
      </w:r>
      <w:r w:rsidRPr="000E14D0">
        <w:rPr>
          <w:rFonts w:ascii="Courier New" w:hAnsi="Courier New"/>
          <w:noProof/>
          <w:sz w:val="16"/>
          <w:lang w:eastAsia="en-GB"/>
        </w:rPr>
        <w:t>numberOfRepetitions-r16                   ENUMERATED {n1, n2, n3, n4, n7, n8, n12, n16} OPTIONAL,   -- Cond Format01-02</w:t>
      </w:r>
    </w:p>
    <w:p w14:paraId="54FBAACE" w14:textId="77777777" w:rsidR="0021085C" w:rsidRPr="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14D0">
        <w:rPr>
          <w:rFonts w:ascii="Courier New" w:hAnsi="Courier New"/>
          <w:noProof/>
          <w:sz w:val="16"/>
          <w:lang w:eastAsia="en-GB"/>
        </w:rPr>
        <w:t xml:space="preserve">    ...,</w:t>
      </w:r>
    </w:p>
    <w:p w14:paraId="55D49520" w14:textId="77777777" w:rsidR="0021085C" w:rsidRPr="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14D0">
        <w:rPr>
          <w:rFonts w:ascii="Courier New" w:hAnsi="Courier New"/>
          <w:noProof/>
          <w:sz w:val="16"/>
          <w:lang w:eastAsia="en-GB"/>
        </w:rPr>
        <w:t xml:space="preserve">    [[</w:t>
      </w:r>
    </w:p>
    <w:p w14:paraId="5769C2DE" w14:textId="7D66DB23" w:rsidR="0021085C" w:rsidRPr="000E14D0" w:rsidDel="00A4794E"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 w:author="Huawei" w:date="2022-04-13T23:23:00Z"/>
          <w:rFonts w:ascii="Courier New" w:hAnsi="Courier New"/>
          <w:noProof/>
          <w:sz w:val="16"/>
          <w:lang w:eastAsia="en-GB"/>
        </w:rPr>
      </w:pPr>
      <w:r w:rsidRPr="000E14D0">
        <w:rPr>
          <w:rFonts w:ascii="Courier New" w:hAnsi="Courier New"/>
          <w:noProof/>
          <w:sz w:val="16"/>
          <w:lang w:eastAsia="en-GB"/>
        </w:rPr>
        <w:t xml:space="preserve">    numberOfRepetitionsExt-r17                </w:t>
      </w:r>
      <w:r w:rsidRPr="000E14D0">
        <w:rPr>
          <w:rFonts w:ascii="Courier New" w:hAnsi="Courier New"/>
          <w:noProof/>
          <w:color w:val="993366"/>
          <w:sz w:val="16"/>
          <w:lang w:eastAsia="en-GB"/>
        </w:rPr>
        <w:t>ENUMERATED</w:t>
      </w:r>
      <w:r w:rsidRPr="000E14D0">
        <w:rPr>
          <w:rFonts w:ascii="Courier New" w:hAnsi="Courier New"/>
          <w:noProof/>
          <w:sz w:val="16"/>
          <w:lang w:eastAsia="en-GB"/>
        </w:rPr>
        <w:t xml:space="preserve"> {</w:t>
      </w:r>
      <w:del w:id="45" w:author="Huawei" w:date="2022-04-13T23:23:00Z">
        <w:r w:rsidRPr="000E14D0" w:rsidDel="00A4794E">
          <w:rPr>
            <w:rFonts w:ascii="Courier New" w:hAnsi="Courier New"/>
            <w:noProof/>
            <w:sz w:val="16"/>
            <w:lang w:eastAsia="en-GB"/>
          </w:rPr>
          <w:delText xml:space="preserve">n1, n2, n3, n4, n7, n8, n12, n16, </w:delText>
        </w:r>
      </w:del>
      <w:r w:rsidRPr="000E14D0">
        <w:rPr>
          <w:rFonts w:ascii="Courier New" w:hAnsi="Courier New"/>
          <w:noProof/>
          <w:sz w:val="16"/>
          <w:lang w:eastAsia="en-GB"/>
        </w:rPr>
        <w:t>n20, n24, n28, n32</w:t>
      </w:r>
      <w:del w:id="46" w:author="Huawei" w:date="2022-04-13T23:23:00Z">
        <w:r w:rsidRPr="000E14D0" w:rsidDel="00A4794E">
          <w:rPr>
            <w:rFonts w:ascii="Courier New" w:hAnsi="Courier New"/>
            <w:noProof/>
            <w:sz w:val="16"/>
            <w:lang w:eastAsia="en-GB"/>
          </w:rPr>
          <w:delText>, spare4, spare3, spare2,</w:delText>
        </w:r>
      </w:del>
    </w:p>
    <w:p w14:paraId="0F659B1D" w14:textId="3176AD77" w:rsidR="0021085C" w:rsidRPr="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del w:id="47" w:author="Huawei" w:date="2022-04-13T23:23:00Z">
        <w:r w:rsidRPr="000E14D0" w:rsidDel="00A4794E">
          <w:rPr>
            <w:rFonts w:ascii="Courier New" w:hAnsi="Courier New"/>
            <w:noProof/>
            <w:sz w:val="16"/>
            <w:lang w:eastAsia="en-GB"/>
          </w:rPr>
          <w:delText xml:space="preserve">                                                          spare1</w:delText>
        </w:r>
      </w:del>
      <w:r w:rsidRPr="000E14D0">
        <w:rPr>
          <w:rFonts w:ascii="Courier New" w:hAnsi="Courier New"/>
          <w:noProof/>
          <w:sz w:val="16"/>
          <w:lang w:eastAsia="en-GB"/>
        </w:rPr>
        <w:t xml:space="preserve">}                           </w:t>
      </w:r>
      <w:r w:rsidRPr="000E14D0">
        <w:rPr>
          <w:rFonts w:ascii="Courier New" w:hAnsi="Courier New"/>
          <w:noProof/>
          <w:color w:val="993366"/>
          <w:sz w:val="16"/>
          <w:lang w:eastAsia="en-GB"/>
        </w:rPr>
        <w:t>OPTIONAL,</w:t>
      </w:r>
      <w:r w:rsidRPr="000E14D0">
        <w:rPr>
          <w:rFonts w:ascii="Courier New" w:hAnsi="Courier New"/>
          <w:noProof/>
          <w:sz w:val="16"/>
          <w:lang w:eastAsia="en-GB"/>
        </w:rPr>
        <w:t xml:space="preserve">   </w:t>
      </w:r>
      <w:r w:rsidRPr="000E14D0">
        <w:rPr>
          <w:rFonts w:ascii="Courier New" w:hAnsi="Courier New"/>
          <w:noProof/>
          <w:color w:val="808080"/>
          <w:sz w:val="16"/>
          <w:lang w:eastAsia="en-GB"/>
        </w:rPr>
        <w:t>-- Cond Format01-02-For-TypeA</w:t>
      </w:r>
    </w:p>
    <w:p w14:paraId="47FC608E" w14:textId="5591BB0E" w:rsidR="0021085C"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22-04-13T23:28:00Z"/>
          <w:rFonts w:ascii="Courier New" w:hAnsi="Courier New"/>
          <w:noProof/>
          <w:color w:val="808080"/>
          <w:sz w:val="16"/>
          <w:lang w:eastAsia="en-GB"/>
        </w:rPr>
      </w:pPr>
      <w:r w:rsidRPr="000E14D0">
        <w:rPr>
          <w:rFonts w:ascii="Courier New" w:hAnsi="Courier New"/>
          <w:noProof/>
          <w:sz w:val="16"/>
          <w:lang w:eastAsia="en-GB"/>
        </w:rPr>
        <w:t xml:space="preserve">    numberOfSlots-TBoMS-r17                   </w:t>
      </w:r>
      <w:r w:rsidRPr="000E14D0">
        <w:rPr>
          <w:rFonts w:ascii="Courier New" w:hAnsi="Courier New"/>
          <w:noProof/>
          <w:color w:val="993366"/>
          <w:sz w:val="16"/>
          <w:lang w:eastAsia="en-GB"/>
        </w:rPr>
        <w:t>ENUMERATED</w:t>
      </w:r>
      <w:r w:rsidRPr="000E14D0">
        <w:rPr>
          <w:rFonts w:ascii="Courier New" w:hAnsi="Courier New"/>
          <w:noProof/>
          <w:sz w:val="16"/>
          <w:lang w:eastAsia="en-GB"/>
        </w:rPr>
        <w:t xml:space="preserve"> {n1, n2, n4, n8, spare4, spare3, spare2, spare1}   </w:t>
      </w:r>
      <w:r w:rsidRPr="000E14D0">
        <w:rPr>
          <w:rFonts w:ascii="Courier New" w:hAnsi="Courier New"/>
          <w:noProof/>
          <w:color w:val="993366"/>
          <w:sz w:val="16"/>
          <w:lang w:eastAsia="en-GB"/>
        </w:rPr>
        <w:t>OPTIONAL</w:t>
      </w:r>
      <w:ins w:id="49" w:author="Huawei" w:date="2022-04-13T23:28:00Z">
        <w:r w:rsidR="000E14D0">
          <w:rPr>
            <w:rFonts w:ascii="Courier New" w:hAnsi="Courier New"/>
            <w:noProof/>
            <w:color w:val="993366"/>
            <w:sz w:val="16"/>
            <w:lang w:eastAsia="en-GB"/>
          </w:rPr>
          <w:t>,</w:t>
        </w:r>
      </w:ins>
      <w:r w:rsidRPr="000E14D0">
        <w:rPr>
          <w:rFonts w:ascii="Courier New" w:hAnsi="Courier New"/>
          <w:noProof/>
          <w:sz w:val="16"/>
          <w:lang w:eastAsia="en-GB"/>
        </w:rPr>
        <w:t xml:space="preserve">   </w:t>
      </w:r>
      <w:r w:rsidRPr="000E14D0">
        <w:rPr>
          <w:rFonts w:ascii="Courier New" w:hAnsi="Courier New"/>
          <w:noProof/>
          <w:color w:val="808080"/>
          <w:sz w:val="16"/>
          <w:lang w:eastAsia="en-GB"/>
        </w:rPr>
        <w:t>-- Need M</w:t>
      </w:r>
    </w:p>
    <w:p w14:paraId="369DD225" w14:textId="5CB0D92F" w:rsidR="000E14D0" w:rsidRPr="000E14D0" w:rsidRDefault="000E14D0" w:rsidP="000E1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2-04-13T23:28:00Z"/>
          <w:rFonts w:ascii="Courier New" w:hAnsi="Courier New"/>
          <w:noProof/>
          <w:sz w:val="16"/>
          <w:lang w:eastAsia="en-GB"/>
        </w:rPr>
      </w:pPr>
      <w:ins w:id="51" w:author="Huawei" w:date="2022-04-13T23:28:00Z">
        <w:r>
          <w:rPr>
            <w:rFonts w:ascii="Courier New" w:hAnsi="Courier New"/>
            <w:noProof/>
            <w:color w:val="808080"/>
            <w:sz w:val="16"/>
            <w:lang w:eastAsia="en-GB"/>
          </w:rPr>
          <w:tab/>
        </w:r>
      </w:ins>
      <w:ins w:id="52" w:author="Huawei" w:date="2022-04-29T09:52:00Z">
        <w:r w:rsidR="00BF5C3D" w:rsidRPr="00BF5C3D">
          <w:rPr>
            <w:rFonts w:ascii="Courier New" w:hAnsi="Courier New"/>
            <w:noProof/>
            <w:color w:val="808080"/>
            <w:sz w:val="16"/>
            <w:lang w:eastAsia="en-GB"/>
          </w:rPr>
          <w:t>k2PerPUSCH-Allocation-r17</w:t>
        </w:r>
      </w:ins>
      <w:ins w:id="53" w:author="Huawei" w:date="2022-04-13T23:28:00Z">
        <w:r>
          <w:rPr>
            <w:rFonts w:ascii="Courier New" w:hAnsi="Courier New"/>
            <w:noProof/>
            <w:sz w:val="16"/>
            <w:lang w:eastAsia="en-GB"/>
          </w:rPr>
          <w:tab/>
        </w:r>
        <w:r>
          <w:rPr>
            <w:rFonts w:ascii="Courier New" w:hAnsi="Courier New"/>
            <w:noProof/>
            <w:sz w:val="16"/>
            <w:lang w:eastAsia="en-GB"/>
          </w:rPr>
          <w:tab/>
        </w:r>
      </w:ins>
      <w:ins w:id="54" w:author="Huawei" w:date="2022-04-13T23:29:00Z">
        <w:r>
          <w:rPr>
            <w:rFonts w:ascii="Courier New" w:hAnsi="Courier New"/>
            <w:noProof/>
            <w:sz w:val="16"/>
            <w:lang w:eastAsia="en-GB"/>
          </w:rPr>
          <w:t xml:space="preserve">  </w:t>
        </w:r>
      </w:ins>
      <w:ins w:id="55" w:author="Huawei" w:date="2022-04-28T17:36:00Z">
        <w:r w:rsidR="005E3316">
          <w:rPr>
            <w:rFonts w:ascii="Courier New" w:hAnsi="Courier New"/>
            <w:noProof/>
            <w:sz w:val="16"/>
            <w:lang w:eastAsia="en-GB"/>
          </w:rPr>
          <w:tab/>
        </w:r>
        <w:r w:rsidR="005E3316">
          <w:rPr>
            <w:rFonts w:ascii="Courier New" w:hAnsi="Courier New"/>
            <w:noProof/>
            <w:sz w:val="16"/>
            <w:lang w:eastAsia="en-GB"/>
          </w:rPr>
          <w:tab/>
          <w:t xml:space="preserve">  </w:t>
        </w:r>
      </w:ins>
      <w:ins w:id="56" w:author="Huawei" w:date="2022-04-13T23:28:00Z">
        <w:r w:rsidRPr="000E14D0">
          <w:rPr>
            <w:rFonts w:ascii="Courier New" w:hAnsi="Courier New"/>
            <w:noProof/>
            <w:sz w:val="16"/>
            <w:lang w:eastAsia="en-GB"/>
          </w:rPr>
          <w:t>INTEGER (0..128)                               OPTIONAL,   -- Cond MultiPUSCH</w:t>
        </w:r>
      </w:ins>
    </w:p>
    <w:p w14:paraId="5A67A780" w14:textId="6B945EFC" w:rsidR="000E14D0" w:rsidRPr="000E14D0" w:rsidRDefault="000E14D0"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38110A31" w14:textId="77777777" w:rsidR="0021085C" w:rsidRPr="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14D0">
        <w:rPr>
          <w:rFonts w:ascii="Courier New" w:hAnsi="Courier New"/>
          <w:noProof/>
          <w:sz w:val="16"/>
          <w:lang w:eastAsia="zh-CN"/>
        </w:rPr>
        <w:t xml:space="preserve">    ]]</w:t>
      </w:r>
    </w:p>
    <w:p w14:paraId="00C0D524" w14:textId="77777777" w:rsidR="0021085C" w:rsidRPr="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BD89AB" w14:textId="77777777"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Huawei" w:date="2022-04-13T23:29:00Z"/>
          <w:rFonts w:ascii="Courier New" w:hAnsi="Courier New"/>
          <w:noProof/>
          <w:sz w:val="16"/>
          <w:lang w:eastAsia="en-GB"/>
        </w:rPr>
      </w:pPr>
      <w:r w:rsidRPr="000E14D0">
        <w:rPr>
          <w:rFonts w:ascii="Courier New" w:hAnsi="Courier New"/>
          <w:noProof/>
          <w:sz w:val="16"/>
          <w:lang w:eastAsia="en-GB"/>
        </w:rPr>
        <w:t>}</w:t>
      </w:r>
    </w:p>
    <w:p w14:paraId="02571275" w14:textId="77777777"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 w:author="Huawei" w:date="2022-04-13T23:29:00Z"/>
          <w:rFonts w:ascii="Courier New" w:hAnsi="Courier New"/>
          <w:noProof/>
          <w:sz w:val="16"/>
          <w:lang w:eastAsia="en-GB"/>
        </w:rPr>
      </w:pPr>
    </w:p>
    <w:p w14:paraId="616BCD5B" w14:textId="1844CB81"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Huawei" w:date="2022-04-13T23:29:00Z"/>
          <w:rFonts w:ascii="Courier New" w:hAnsi="Courier New"/>
          <w:noProof/>
          <w:sz w:val="16"/>
          <w:lang w:eastAsia="en-GB"/>
        </w:rPr>
      </w:pPr>
      <w:del w:id="60" w:author="Huawei" w:date="2022-04-13T23:29:00Z">
        <w:r w:rsidRPr="000E14D0" w:rsidDel="000E14D0">
          <w:rPr>
            <w:rFonts w:ascii="Courier New" w:hAnsi="Courier New"/>
            <w:noProof/>
            <w:sz w:val="16"/>
            <w:lang w:eastAsia="en-GB"/>
          </w:rPr>
          <w:delText>PUSCH-TimeDomainResourceAllocationList-r17 ::= SEQUENCE (SIZE(1..maxNrofUL-Allocations-r16)) OF PUSCH-TimeDomainResourceAllocation-r17</w:delText>
        </w:r>
      </w:del>
    </w:p>
    <w:p w14:paraId="7FB20C1F" w14:textId="223FE16B"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Huawei" w:date="2022-04-13T23:29:00Z"/>
          <w:rFonts w:ascii="Courier New" w:hAnsi="Courier New"/>
          <w:noProof/>
          <w:sz w:val="16"/>
          <w:lang w:eastAsia="en-GB"/>
        </w:rPr>
      </w:pPr>
    </w:p>
    <w:p w14:paraId="6C87EFDA" w14:textId="24B43D23"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 w:author="Huawei" w:date="2022-04-13T23:29:00Z"/>
          <w:rFonts w:ascii="Courier New" w:hAnsi="Courier New"/>
          <w:noProof/>
          <w:sz w:val="16"/>
          <w:lang w:eastAsia="en-GB"/>
        </w:rPr>
      </w:pPr>
      <w:del w:id="63" w:author="Huawei" w:date="2022-04-13T23:29:00Z">
        <w:r w:rsidRPr="000E14D0" w:rsidDel="000E14D0">
          <w:rPr>
            <w:rFonts w:ascii="Courier New" w:hAnsi="Courier New"/>
            <w:noProof/>
            <w:sz w:val="16"/>
            <w:lang w:eastAsia="en-GB"/>
          </w:rPr>
          <w:delText>PUSCH-TimeDomainResourceAllocation-r17 ::=  SEQUENCE {</w:delText>
        </w:r>
      </w:del>
    </w:p>
    <w:p w14:paraId="3609824B" w14:textId="009ED224"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 w:author="Huawei" w:date="2022-04-13T23:29:00Z"/>
          <w:rFonts w:ascii="Courier New" w:hAnsi="Courier New"/>
          <w:noProof/>
          <w:sz w:val="16"/>
          <w:lang w:eastAsia="en-GB"/>
        </w:rPr>
      </w:pPr>
      <w:del w:id="65" w:author="Huawei" w:date="2022-04-13T23:29:00Z">
        <w:r w:rsidRPr="000E14D0" w:rsidDel="000E14D0">
          <w:rPr>
            <w:rFonts w:ascii="Courier New" w:hAnsi="Courier New"/>
            <w:noProof/>
            <w:sz w:val="16"/>
            <w:lang w:eastAsia="en-GB"/>
          </w:rPr>
          <w:delText xml:space="preserve">    pusch-AllocationList-r17                    SEQUENCE (SIZE(1..maxNrofMultiplePUSCHs-r16)) OF PUSCH-Allocation-r17,</w:delText>
        </w:r>
      </w:del>
    </w:p>
    <w:p w14:paraId="25D85A14" w14:textId="0A6C657F"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 w:author="Huawei" w:date="2022-04-13T23:29:00Z"/>
          <w:rFonts w:ascii="Courier New" w:hAnsi="Courier New"/>
          <w:noProof/>
          <w:sz w:val="16"/>
          <w:lang w:eastAsia="en-GB"/>
        </w:rPr>
      </w:pPr>
      <w:del w:id="67" w:author="Huawei" w:date="2022-04-13T23:29:00Z">
        <w:r w:rsidRPr="000E14D0" w:rsidDel="000E14D0">
          <w:rPr>
            <w:rFonts w:ascii="Courier New" w:hAnsi="Courier New"/>
            <w:noProof/>
            <w:sz w:val="16"/>
            <w:lang w:eastAsia="en-GB"/>
          </w:rPr>
          <w:delText xml:space="preserve">    ...</w:delText>
        </w:r>
      </w:del>
    </w:p>
    <w:p w14:paraId="78047B24" w14:textId="3E97B7FF"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 w:author="Huawei" w:date="2022-04-13T23:29:00Z"/>
          <w:rFonts w:ascii="Courier New" w:hAnsi="Courier New"/>
          <w:noProof/>
          <w:sz w:val="16"/>
          <w:lang w:eastAsia="en-GB"/>
        </w:rPr>
      </w:pPr>
      <w:del w:id="69" w:author="Huawei" w:date="2022-04-13T23:29:00Z">
        <w:r w:rsidRPr="000E14D0" w:rsidDel="000E14D0">
          <w:rPr>
            <w:rFonts w:ascii="Courier New" w:hAnsi="Courier New"/>
            <w:noProof/>
            <w:sz w:val="16"/>
            <w:lang w:eastAsia="en-GB"/>
          </w:rPr>
          <w:delText>}</w:delText>
        </w:r>
      </w:del>
    </w:p>
    <w:p w14:paraId="5EF51806" w14:textId="5D7A90DE"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 w:author="Huawei" w:date="2022-04-13T23:29:00Z"/>
          <w:rFonts w:ascii="Courier New" w:hAnsi="Courier New"/>
          <w:noProof/>
          <w:sz w:val="16"/>
          <w:lang w:eastAsia="en-GB"/>
        </w:rPr>
      </w:pPr>
    </w:p>
    <w:p w14:paraId="7BA7996F" w14:textId="29D8E9CB"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Huawei" w:date="2022-04-13T23:29:00Z"/>
          <w:rFonts w:ascii="Courier New" w:hAnsi="Courier New"/>
          <w:noProof/>
          <w:sz w:val="16"/>
          <w:lang w:eastAsia="en-GB"/>
        </w:rPr>
      </w:pPr>
      <w:del w:id="72" w:author="Huawei" w:date="2022-04-13T23:29:00Z">
        <w:r w:rsidRPr="000E14D0" w:rsidDel="000E14D0">
          <w:rPr>
            <w:rFonts w:ascii="Courier New" w:hAnsi="Courier New"/>
            <w:noProof/>
            <w:sz w:val="16"/>
            <w:lang w:eastAsia="en-GB"/>
          </w:rPr>
          <w:delText>PUSCH-Allocation-r17 ::=                  SEQUENCE {</w:delText>
        </w:r>
      </w:del>
    </w:p>
    <w:p w14:paraId="67B62FCF" w14:textId="236B56DE"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Huawei" w:date="2022-04-13T23:29:00Z"/>
          <w:rFonts w:ascii="Courier New" w:hAnsi="Courier New"/>
          <w:noProof/>
          <w:sz w:val="16"/>
          <w:lang w:eastAsia="en-GB"/>
        </w:rPr>
      </w:pPr>
      <w:del w:id="74" w:author="Huawei" w:date="2022-04-13T23:29:00Z">
        <w:r w:rsidRPr="000E14D0" w:rsidDel="000E14D0">
          <w:rPr>
            <w:rFonts w:ascii="Courier New" w:hAnsi="Courier New"/>
            <w:noProof/>
            <w:sz w:val="16"/>
            <w:lang w:eastAsia="en-GB"/>
          </w:rPr>
          <w:delText xml:space="preserve">    k2-r17                                    INTEGER (0..128)                               OPTIONAL,   -- Cond MultiPUSCH</w:delText>
        </w:r>
      </w:del>
    </w:p>
    <w:p w14:paraId="5354F509" w14:textId="094D0DC7" w:rsidR="0021085C" w:rsidRPr="000E14D0"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 w:author="Huawei" w:date="2022-04-13T23:29:00Z"/>
          <w:rFonts w:ascii="Courier New" w:hAnsi="Courier New"/>
          <w:noProof/>
          <w:sz w:val="16"/>
          <w:lang w:eastAsia="en-GB"/>
        </w:rPr>
      </w:pPr>
      <w:del w:id="76" w:author="Huawei" w:date="2022-04-13T23:29:00Z">
        <w:r w:rsidRPr="000E14D0" w:rsidDel="000E14D0">
          <w:rPr>
            <w:rFonts w:ascii="Courier New" w:hAnsi="Courier New"/>
            <w:noProof/>
            <w:sz w:val="16"/>
            <w:lang w:eastAsia="en-GB"/>
          </w:rPr>
          <w:delText xml:space="preserve">    pusch-Allocation-r17                      PUSCH-Allocation-r16</w:delText>
        </w:r>
      </w:del>
    </w:p>
    <w:p w14:paraId="7D493621" w14:textId="2D75919A" w:rsidR="0021085C" w:rsidRPr="005E3F41" w:rsidDel="000E14D0"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Huawei" w:date="2022-04-13T23:29:00Z"/>
          <w:rFonts w:ascii="Courier New" w:hAnsi="Courier New"/>
          <w:noProof/>
          <w:sz w:val="16"/>
          <w:lang w:eastAsia="en-GB"/>
        </w:rPr>
      </w:pPr>
      <w:del w:id="78" w:author="Huawei" w:date="2022-04-13T23:29:00Z">
        <w:r w:rsidRPr="000E14D0" w:rsidDel="000E14D0">
          <w:rPr>
            <w:rFonts w:ascii="Courier New" w:hAnsi="Courier New"/>
            <w:noProof/>
            <w:sz w:val="16"/>
            <w:lang w:eastAsia="en-GB"/>
          </w:rPr>
          <w:delText>}</w:delText>
        </w:r>
      </w:del>
    </w:p>
    <w:p w14:paraId="7CAE8459"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184DFB"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lastRenderedPageBreak/>
        <w:t>-- TAG-PUSCH-TIMEDOMAINRESOURCEALLOCATIONLIST-STOP</w:t>
      </w:r>
    </w:p>
    <w:p w14:paraId="15747592" w14:textId="77777777" w:rsidR="0021085C" w:rsidRPr="005E3F41" w:rsidRDefault="0021085C" w:rsidP="0021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3F41">
        <w:rPr>
          <w:rFonts w:ascii="Courier New" w:hAnsi="Courier New"/>
          <w:noProof/>
          <w:sz w:val="16"/>
          <w:lang w:eastAsia="en-GB"/>
        </w:rPr>
        <w:t>-- ASN1STOP</w:t>
      </w:r>
    </w:p>
    <w:p w14:paraId="77DB9DDF" w14:textId="77777777" w:rsidR="00F44FCB" w:rsidRDefault="00F44FCB" w:rsidP="000D5173"/>
    <w:p w14:paraId="5FF2457F" w14:textId="64E0F41A" w:rsidR="00A209D6" w:rsidRPr="00184A25" w:rsidRDefault="000B6676" w:rsidP="00A209D6">
      <w:pPr>
        <w:pStyle w:val="Heading1"/>
      </w:pPr>
      <w:r>
        <w:t>3</w:t>
      </w:r>
      <w:r w:rsidR="00A209D6" w:rsidRPr="00184A25">
        <w:tab/>
      </w:r>
      <w:r w:rsidR="003E2413" w:rsidRPr="00184A25">
        <w:t>Conclusions</w:t>
      </w:r>
    </w:p>
    <w:p w14:paraId="4BC125F8" w14:textId="514DB68A" w:rsidR="00766E8F" w:rsidRDefault="00766E8F" w:rsidP="00766E8F">
      <w:r>
        <w:t xml:space="preserve">Based on the discussion in the Tdoc, it is proposed to </w:t>
      </w:r>
      <w:r w:rsidR="00B160F4">
        <w:t>discuss t</w:t>
      </w:r>
      <w:r>
        <w:t>he following proposal</w:t>
      </w:r>
      <w:r w:rsidR="00B160F4">
        <w:t>s</w:t>
      </w:r>
      <w:r>
        <w:t>:</w:t>
      </w:r>
    </w:p>
    <w:p w14:paraId="7E1CB2C3" w14:textId="77777777" w:rsidR="003E47AD" w:rsidRPr="00DB679C" w:rsidRDefault="003E47AD" w:rsidP="003E47AD">
      <w:pPr>
        <w:rPr>
          <w:b/>
        </w:rPr>
      </w:pPr>
      <w:r w:rsidRPr="00DB679C">
        <w:rPr>
          <w:b/>
        </w:rPr>
        <w:t>Proposal 1.1: In PDSCH-TimeDomainResourceAllocationList IE:</w:t>
      </w:r>
    </w:p>
    <w:p w14:paraId="2E02EE48" w14:textId="77777777" w:rsidR="003E47AD" w:rsidRPr="00DB679C" w:rsidRDefault="003E47AD" w:rsidP="003E47AD">
      <w:pPr>
        <w:pStyle w:val="ListParagraph"/>
        <w:numPr>
          <w:ilvl w:val="1"/>
          <w:numId w:val="39"/>
        </w:numPr>
        <w:rPr>
          <w:b/>
        </w:rPr>
      </w:pPr>
      <w:r w:rsidRPr="00DB679C">
        <w:rPr>
          <w:b/>
        </w:rPr>
        <w:t xml:space="preserve">To avoid confusion with Rel-16 fields/types, PDSCH-TimeDomainResourceAllocationList-r17 is renamed as </w:t>
      </w:r>
      <w:r w:rsidRPr="00DB679C">
        <w:rPr>
          <w:b/>
          <w:color w:val="FF0000"/>
        </w:rPr>
        <w:t>Multi</w:t>
      </w:r>
      <w:r w:rsidRPr="00DB679C">
        <w:rPr>
          <w:b/>
        </w:rPr>
        <w:t>PDSCH-TimeDomainResourceAllocationList-r17 and pdsch-AllocationList-r17 is renamed as pdsch-</w:t>
      </w:r>
      <w:r w:rsidRPr="00DB679C">
        <w:rPr>
          <w:b/>
          <w:color w:val="FF0000"/>
        </w:rPr>
        <w:t>TimeDomainResource</w:t>
      </w:r>
      <w:r w:rsidRPr="00DB679C">
        <w:rPr>
          <w:b/>
        </w:rPr>
        <w:t>AllocationList-r17.</w:t>
      </w:r>
    </w:p>
    <w:p w14:paraId="417C1B58" w14:textId="77777777" w:rsidR="003E47AD" w:rsidRPr="0021085C" w:rsidRDefault="003E47AD" w:rsidP="003E47AD">
      <w:pPr>
        <w:rPr>
          <w:b/>
        </w:rPr>
      </w:pPr>
      <w:r>
        <w:rPr>
          <w:b/>
        </w:rPr>
        <w:t xml:space="preserve">Proposal 1.2 </w:t>
      </w:r>
      <w:r w:rsidRPr="0021085C">
        <w:rPr>
          <w:b/>
        </w:rPr>
        <w:t>In PDSCH-Config IE:</w:t>
      </w:r>
    </w:p>
    <w:p w14:paraId="5131DAFB" w14:textId="77777777" w:rsidR="003E47AD" w:rsidRPr="0021085C" w:rsidRDefault="003E47AD" w:rsidP="003E47AD">
      <w:pPr>
        <w:pStyle w:val="ListParagraph"/>
        <w:numPr>
          <w:ilvl w:val="0"/>
          <w:numId w:val="40"/>
        </w:numPr>
        <w:rPr>
          <w:b/>
        </w:rPr>
      </w:pPr>
      <w:r w:rsidRPr="0021085C">
        <w:rPr>
          <w:b/>
        </w:rPr>
        <w:t xml:space="preserve">Replace PDSCH-TimeDomainResourceAllocationList-r17 with </w:t>
      </w:r>
      <w:r w:rsidRPr="0021085C">
        <w:rPr>
          <w:b/>
          <w:color w:val="FF0000"/>
        </w:rPr>
        <w:t>Multi</w:t>
      </w:r>
      <w:r w:rsidRPr="0021085C">
        <w:rPr>
          <w:b/>
        </w:rPr>
        <w:t>PDSCH-TimeDomainResourceAllocationList-r17</w:t>
      </w:r>
    </w:p>
    <w:p w14:paraId="00AAAB20" w14:textId="77777777" w:rsidR="003E47AD" w:rsidRPr="000902B3" w:rsidRDefault="003E47AD" w:rsidP="003E47AD">
      <w:pPr>
        <w:rPr>
          <w:b/>
        </w:rPr>
      </w:pPr>
      <w:r w:rsidRPr="000902B3">
        <w:rPr>
          <w:b/>
        </w:rPr>
        <w:t xml:space="preserve">Proposal </w:t>
      </w:r>
      <w:r>
        <w:rPr>
          <w:b/>
        </w:rPr>
        <w:t>2</w:t>
      </w:r>
      <w:r w:rsidRPr="000902B3">
        <w:rPr>
          <w:b/>
        </w:rPr>
        <w:t>.1 In PUSCH-TimeDomainResourceAllocation IE:</w:t>
      </w:r>
    </w:p>
    <w:p w14:paraId="2E73993B" w14:textId="77777777" w:rsidR="003E47AD" w:rsidRPr="000902B3" w:rsidRDefault="003E47AD" w:rsidP="003E47AD">
      <w:pPr>
        <w:pStyle w:val="ListParagraph"/>
        <w:numPr>
          <w:ilvl w:val="0"/>
          <w:numId w:val="36"/>
        </w:numPr>
        <w:rPr>
          <w:b/>
        </w:rPr>
      </w:pPr>
      <w:r w:rsidRPr="000902B3">
        <w:rPr>
          <w:b/>
        </w:rPr>
        <w:t xml:space="preserve">Rename </w:t>
      </w:r>
      <w:r>
        <w:rPr>
          <w:b/>
        </w:rPr>
        <w:t>k2-r17</w:t>
      </w:r>
      <w:r w:rsidRPr="000902B3">
        <w:rPr>
          <w:b/>
        </w:rPr>
        <w:t xml:space="preserve"> to something </w:t>
      </w:r>
      <w:r>
        <w:rPr>
          <w:b/>
        </w:rPr>
        <w:t xml:space="preserve">different than k2-Ext-r17 to better </w:t>
      </w:r>
      <w:r w:rsidRPr="000902B3">
        <w:rPr>
          <w:b/>
        </w:rPr>
        <w:t xml:space="preserve">differentiate it from k2-r16 (e.g. </w:t>
      </w:r>
      <w:r w:rsidRPr="00BF5C3D">
        <w:rPr>
          <w:b/>
        </w:rPr>
        <w:t>k2PerPUSCH-Allocation</w:t>
      </w:r>
      <w:r w:rsidRPr="000902B3">
        <w:rPr>
          <w:b/>
        </w:rPr>
        <w:t>-r17).</w:t>
      </w:r>
    </w:p>
    <w:p w14:paraId="23CA4587" w14:textId="77777777" w:rsidR="003E47AD" w:rsidRPr="000902B3" w:rsidRDefault="003E47AD" w:rsidP="003E47AD">
      <w:pPr>
        <w:pStyle w:val="ListParagraph"/>
        <w:numPr>
          <w:ilvl w:val="0"/>
          <w:numId w:val="36"/>
        </w:numPr>
        <w:rPr>
          <w:b/>
        </w:rPr>
      </w:pPr>
      <w:r w:rsidRPr="000902B3">
        <w:rPr>
          <w:b/>
        </w:rPr>
        <w:t xml:space="preserve">Add </w:t>
      </w:r>
      <w:r w:rsidRPr="00BF5C3D">
        <w:rPr>
          <w:b/>
        </w:rPr>
        <w:t>k2PerPUSCH-Allocation</w:t>
      </w:r>
      <w:r w:rsidRPr="000902B3">
        <w:rPr>
          <w:b/>
        </w:rPr>
        <w:t>-r17 to PUSCH-Allocation-r16.</w:t>
      </w:r>
    </w:p>
    <w:p w14:paraId="21DA09E6" w14:textId="77777777" w:rsidR="003E47AD" w:rsidRPr="000902B3" w:rsidRDefault="003E47AD" w:rsidP="003E47AD">
      <w:pPr>
        <w:pStyle w:val="ListParagraph"/>
        <w:numPr>
          <w:ilvl w:val="0"/>
          <w:numId w:val="36"/>
        </w:numPr>
        <w:rPr>
          <w:b/>
        </w:rPr>
      </w:pPr>
      <w:r w:rsidRPr="000902B3">
        <w:rPr>
          <w:b/>
        </w:rPr>
        <w:t xml:space="preserve">Add a separate field description for </w:t>
      </w:r>
      <w:r w:rsidRPr="00BF5C3D">
        <w:rPr>
          <w:b/>
        </w:rPr>
        <w:t>k2PerPUSCH-Allocation</w:t>
      </w:r>
      <w:r w:rsidRPr="000902B3">
        <w:rPr>
          <w:b/>
        </w:rPr>
        <w:t>-r17.</w:t>
      </w:r>
    </w:p>
    <w:p w14:paraId="44BA8114" w14:textId="77777777" w:rsidR="003E47AD" w:rsidRPr="000902B3" w:rsidRDefault="003E47AD" w:rsidP="003E47AD">
      <w:pPr>
        <w:pStyle w:val="ListParagraph"/>
        <w:numPr>
          <w:ilvl w:val="0"/>
          <w:numId w:val="36"/>
        </w:numPr>
        <w:rPr>
          <w:b/>
        </w:rPr>
      </w:pPr>
      <w:r w:rsidRPr="000902B3">
        <w:rPr>
          <w:b/>
        </w:rPr>
        <w:t xml:space="preserve">Clarify that k2 is not present/ignored in case </w:t>
      </w:r>
      <w:r w:rsidRPr="00BF5C3D">
        <w:rPr>
          <w:b/>
        </w:rPr>
        <w:t>k2PerPUSCH-Allocation</w:t>
      </w:r>
      <w:r w:rsidRPr="000902B3">
        <w:rPr>
          <w:b/>
        </w:rPr>
        <w:t>-r17</w:t>
      </w:r>
      <w:r>
        <w:rPr>
          <w:b/>
        </w:rPr>
        <w:t xml:space="preserve"> </w:t>
      </w:r>
      <w:r w:rsidRPr="000902B3">
        <w:rPr>
          <w:b/>
        </w:rPr>
        <w:t>is configured.</w:t>
      </w:r>
    </w:p>
    <w:p w14:paraId="41F6A728" w14:textId="77777777" w:rsidR="003E47AD" w:rsidRPr="000902B3" w:rsidRDefault="003E47AD" w:rsidP="003E47AD">
      <w:pPr>
        <w:pStyle w:val="ListParagraph"/>
        <w:numPr>
          <w:ilvl w:val="0"/>
          <w:numId w:val="36"/>
        </w:numPr>
        <w:rPr>
          <w:b/>
        </w:rPr>
      </w:pPr>
      <w:r w:rsidRPr="000902B3">
        <w:rPr>
          <w:b/>
        </w:rPr>
        <w:t>Remove PUSCH-TimeDomainResourceAllocationList-r17, PUSCH-TimeDomainResourceAllocation-r17 and PUSCH-Allocation-r17.</w:t>
      </w:r>
    </w:p>
    <w:p w14:paraId="2E77853F" w14:textId="77777777" w:rsidR="003E47AD" w:rsidRPr="000902B3" w:rsidRDefault="003E47AD" w:rsidP="003E47AD">
      <w:pPr>
        <w:rPr>
          <w:b/>
        </w:rPr>
      </w:pPr>
      <w:r>
        <w:rPr>
          <w:b/>
        </w:rPr>
        <w:t>Proposal 2</w:t>
      </w:r>
      <w:r w:rsidRPr="000902B3">
        <w:rPr>
          <w:b/>
        </w:rPr>
        <w:t>.2: In PUSCH-Config IE:</w:t>
      </w:r>
    </w:p>
    <w:p w14:paraId="3A3F81F3" w14:textId="77777777" w:rsidR="003E47AD" w:rsidRPr="000902B3" w:rsidRDefault="003E47AD" w:rsidP="003E47AD">
      <w:pPr>
        <w:pStyle w:val="ListParagraph"/>
        <w:numPr>
          <w:ilvl w:val="0"/>
          <w:numId w:val="38"/>
        </w:numPr>
        <w:rPr>
          <w:b/>
        </w:rPr>
      </w:pPr>
      <w:r w:rsidRPr="000902B3">
        <w:rPr>
          <w:b/>
        </w:rPr>
        <w:t>Remove pusch-TimeDomainAllocationListForMultiPUSCH-r17, pusch-TimeDomainAllocationListDCI-0-2-r17, pusch-TimeDomainAllocationListDCI-0-1-r17.</w:t>
      </w:r>
    </w:p>
    <w:p w14:paraId="586984C8" w14:textId="77777777" w:rsidR="00663B4E" w:rsidRDefault="00663B4E" w:rsidP="00663B4E">
      <w:pPr>
        <w:rPr>
          <w:b/>
        </w:rPr>
      </w:pPr>
    </w:p>
    <w:p w14:paraId="1F4FECC6" w14:textId="57D234BA" w:rsidR="00663B4E" w:rsidRDefault="00663B4E" w:rsidP="00663B4E">
      <w:pPr>
        <w:pStyle w:val="Heading1"/>
      </w:pPr>
      <w:r>
        <w:t>References</w:t>
      </w:r>
    </w:p>
    <w:p w14:paraId="7A6D0AAF" w14:textId="0F2B3BC0" w:rsidR="005C595C" w:rsidRDefault="00663B4E" w:rsidP="004527DC">
      <w:pPr>
        <w:pStyle w:val="ListParagraph"/>
        <w:numPr>
          <w:ilvl w:val="0"/>
          <w:numId w:val="46"/>
        </w:numPr>
      </w:pPr>
      <w:r w:rsidRPr="00663B4E">
        <w:t>R2-2205938</w:t>
      </w:r>
      <w:r w:rsidRPr="00663B4E">
        <w:tab/>
        <w:t>MBS corrections for TS 38.331</w:t>
      </w:r>
      <w:r>
        <w:t>, Huawei, HiSilicon</w:t>
      </w:r>
    </w:p>
    <w:p w14:paraId="2B353F2E" w14:textId="46502847" w:rsidR="00A45B73" w:rsidRDefault="004576CA" w:rsidP="004576CA">
      <w:pPr>
        <w:pStyle w:val="ListParagraph"/>
        <w:numPr>
          <w:ilvl w:val="0"/>
          <w:numId w:val="46"/>
        </w:numPr>
      </w:pPr>
      <w:r>
        <w:t>R2-2205188</w:t>
      </w:r>
      <w:r w:rsidR="003E47AD">
        <w:tab/>
      </w:r>
      <w:r w:rsidRPr="004576CA">
        <w:t>Correction of RRC CR for 71 GHz</w:t>
      </w:r>
      <w:r>
        <w:t xml:space="preserve">, </w:t>
      </w:r>
      <w:r w:rsidRPr="004576CA">
        <w:t>Ericsson</w:t>
      </w:r>
    </w:p>
    <w:p w14:paraId="42E1505D" w14:textId="2AE5D987" w:rsidR="00A45B73" w:rsidRDefault="00A45B73" w:rsidP="004527DC">
      <w:pPr>
        <w:pStyle w:val="ListParagraph"/>
        <w:numPr>
          <w:ilvl w:val="0"/>
          <w:numId w:val="46"/>
        </w:numPr>
      </w:pPr>
      <w:r w:rsidRPr="003E47AD">
        <w:t>R2-2204341</w:t>
      </w:r>
      <w:r>
        <w:tab/>
        <w:t>PDSCH-TimeDomainResourceAllocationList and PUSCH-TimeDomainResourceAllocationList merging issue (RIL: Q300, E057)</w:t>
      </w:r>
      <w:r>
        <w:tab/>
        <w:t>Huawei, HiSilicon</w:t>
      </w:r>
    </w:p>
    <w:sectPr w:rsidR="00A45B73" w:rsidSect="007C011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49E2E" w14:textId="77777777" w:rsidR="00364A96" w:rsidRDefault="00364A96">
      <w:r>
        <w:separator/>
      </w:r>
    </w:p>
  </w:endnote>
  <w:endnote w:type="continuationSeparator" w:id="0">
    <w:p w14:paraId="5A072917" w14:textId="77777777" w:rsidR="00364A96" w:rsidRDefault="0036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EF66B" w14:textId="77777777" w:rsidR="00364A96" w:rsidRDefault="00364A96">
      <w:r>
        <w:separator/>
      </w:r>
    </w:p>
  </w:footnote>
  <w:footnote w:type="continuationSeparator" w:id="0">
    <w:p w14:paraId="755E75BC" w14:textId="77777777" w:rsidR="00364A96" w:rsidRDefault="00364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022FE"/>
    <w:multiLevelType w:val="hybridMultilevel"/>
    <w:tmpl w:val="3E90A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82474"/>
    <w:multiLevelType w:val="hybridMultilevel"/>
    <w:tmpl w:val="CB1EDE6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F52D85"/>
    <w:multiLevelType w:val="hybridMultilevel"/>
    <w:tmpl w:val="F3B4F1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B9D1924"/>
    <w:multiLevelType w:val="hybridMultilevel"/>
    <w:tmpl w:val="0ACA4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26934"/>
    <w:multiLevelType w:val="hybridMultilevel"/>
    <w:tmpl w:val="BE647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D206E"/>
    <w:multiLevelType w:val="hybridMultilevel"/>
    <w:tmpl w:val="CB1EDE6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5F5F8E"/>
    <w:multiLevelType w:val="hybridMultilevel"/>
    <w:tmpl w:val="A94C611A"/>
    <w:lvl w:ilvl="0" w:tplc="30C07BA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644C0B"/>
    <w:multiLevelType w:val="multilevel"/>
    <w:tmpl w:val="3A644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B05F7E"/>
    <w:multiLevelType w:val="hybridMultilevel"/>
    <w:tmpl w:val="8006C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532480"/>
    <w:multiLevelType w:val="hybridMultilevel"/>
    <w:tmpl w:val="D5F6F2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AC51AA"/>
    <w:multiLevelType w:val="hybridMultilevel"/>
    <w:tmpl w:val="EE1C61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846EA"/>
    <w:multiLevelType w:val="hybridMultilevel"/>
    <w:tmpl w:val="988EF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92295A"/>
    <w:multiLevelType w:val="hybridMultilevel"/>
    <w:tmpl w:val="FCDE5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11013"/>
    <w:multiLevelType w:val="hybridMultilevel"/>
    <w:tmpl w:val="B9EC1F1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01A1C"/>
    <w:multiLevelType w:val="hybridMultilevel"/>
    <w:tmpl w:val="D6283E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44C72AB"/>
    <w:multiLevelType w:val="hybridMultilevel"/>
    <w:tmpl w:val="9A763B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BC62C1"/>
    <w:multiLevelType w:val="hybridMultilevel"/>
    <w:tmpl w:val="EE1C61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E300D2"/>
    <w:multiLevelType w:val="hybridMultilevel"/>
    <w:tmpl w:val="D5F6F2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41"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5D15FF"/>
    <w:multiLevelType w:val="hybridMultilevel"/>
    <w:tmpl w:val="FCDE5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5"/>
  </w:num>
  <w:num w:numId="6">
    <w:abstractNumId w:val="19"/>
  </w:num>
  <w:num w:numId="7">
    <w:abstractNumId w:val="20"/>
  </w:num>
  <w:num w:numId="8">
    <w:abstractNumId w:val="37"/>
  </w:num>
  <w:num w:numId="9">
    <w:abstractNumId w:val="34"/>
  </w:num>
  <w:num w:numId="10">
    <w:abstractNumId w:val="21"/>
  </w:num>
  <w:num w:numId="11">
    <w:abstractNumId w:val="39"/>
  </w:num>
  <w:num w:numId="12">
    <w:abstractNumId w:val="42"/>
  </w:num>
  <w:num w:numId="13">
    <w:abstractNumId w:val="37"/>
  </w:num>
  <w:num w:numId="14">
    <w:abstractNumId w:val="12"/>
  </w:num>
  <w:num w:numId="15">
    <w:abstractNumId w:val="6"/>
  </w:num>
  <w:num w:numId="16">
    <w:abstractNumId w:val="5"/>
  </w:num>
  <w:num w:numId="17">
    <w:abstractNumId w:val="40"/>
  </w:num>
  <w:num w:numId="18">
    <w:abstractNumId w:val="23"/>
  </w:num>
  <w:num w:numId="19">
    <w:abstractNumId w:val="38"/>
  </w:num>
  <w:num w:numId="20">
    <w:abstractNumId w:val="32"/>
  </w:num>
  <w:num w:numId="21">
    <w:abstractNumId w:val="27"/>
  </w:num>
  <w:num w:numId="22">
    <w:abstractNumId w:val="31"/>
  </w:num>
  <w:num w:numId="23">
    <w:abstractNumId w:val="14"/>
  </w:num>
  <w:num w:numId="24">
    <w:abstractNumId w:val="24"/>
  </w:num>
  <w:num w:numId="25">
    <w:abstractNumId w:val="10"/>
  </w:num>
  <w:num w:numId="26">
    <w:abstractNumId w:val="41"/>
  </w:num>
  <w:num w:numId="27">
    <w:abstractNumId w:val="17"/>
  </w:num>
  <w:num w:numId="28">
    <w:abstractNumId w:val="26"/>
  </w:num>
  <w:num w:numId="29">
    <w:abstractNumId w:val="13"/>
  </w:num>
  <w:num w:numId="30">
    <w:abstractNumId w:val="9"/>
  </w:num>
  <w:num w:numId="31">
    <w:abstractNumId w:val="1"/>
  </w:num>
  <w:num w:numId="32">
    <w:abstractNumId w:val="43"/>
  </w:num>
  <w:num w:numId="33">
    <w:abstractNumId w:val="28"/>
  </w:num>
  <w:num w:numId="34">
    <w:abstractNumId w:val="33"/>
  </w:num>
  <w:num w:numId="35">
    <w:abstractNumId w:val="18"/>
  </w:num>
  <w:num w:numId="36">
    <w:abstractNumId w:val="25"/>
  </w:num>
  <w:num w:numId="37">
    <w:abstractNumId w:val="30"/>
  </w:num>
  <w:num w:numId="38">
    <w:abstractNumId w:val="36"/>
  </w:num>
  <w:num w:numId="39">
    <w:abstractNumId w:val="8"/>
  </w:num>
  <w:num w:numId="40">
    <w:abstractNumId w:val="11"/>
  </w:num>
  <w:num w:numId="41">
    <w:abstractNumId w:val="35"/>
  </w:num>
  <w:num w:numId="42">
    <w:abstractNumId w:val="22"/>
  </w:num>
  <w:num w:numId="43">
    <w:abstractNumId w:val="4"/>
  </w:num>
  <w:num w:numId="44">
    <w:abstractNumId w:val="3"/>
  </w:num>
  <w:num w:numId="45">
    <w:abstractNumId w:val="7"/>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BF3"/>
    <w:rsid w:val="00024440"/>
    <w:rsid w:val="000256FB"/>
    <w:rsid w:val="000272ED"/>
    <w:rsid w:val="000273C1"/>
    <w:rsid w:val="00031CCD"/>
    <w:rsid w:val="00032255"/>
    <w:rsid w:val="00033397"/>
    <w:rsid w:val="000378D7"/>
    <w:rsid w:val="00040095"/>
    <w:rsid w:val="00045AD3"/>
    <w:rsid w:val="000534AE"/>
    <w:rsid w:val="00055988"/>
    <w:rsid w:val="0006509A"/>
    <w:rsid w:val="00073C9C"/>
    <w:rsid w:val="00080512"/>
    <w:rsid w:val="000902B3"/>
    <w:rsid w:val="00090468"/>
    <w:rsid w:val="00096A60"/>
    <w:rsid w:val="000A7AFE"/>
    <w:rsid w:val="000B1555"/>
    <w:rsid w:val="000B173C"/>
    <w:rsid w:val="000B6676"/>
    <w:rsid w:val="000B7BCF"/>
    <w:rsid w:val="000C522B"/>
    <w:rsid w:val="000C640C"/>
    <w:rsid w:val="000D2214"/>
    <w:rsid w:val="000D5173"/>
    <w:rsid w:val="000D58AB"/>
    <w:rsid w:val="000E14D0"/>
    <w:rsid w:val="000F73C7"/>
    <w:rsid w:val="001100D3"/>
    <w:rsid w:val="00112F1A"/>
    <w:rsid w:val="0011328C"/>
    <w:rsid w:val="001153CA"/>
    <w:rsid w:val="00116A01"/>
    <w:rsid w:val="001325FB"/>
    <w:rsid w:val="00145075"/>
    <w:rsid w:val="00153093"/>
    <w:rsid w:val="00154574"/>
    <w:rsid w:val="00171412"/>
    <w:rsid w:val="001741A0"/>
    <w:rsid w:val="00175FA0"/>
    <w:rsid w:val="00176354"/>
    <w:rsid w:val="00184A25"/>
    <w:rsid w:val="00185F8E"/>
    <w:rsid w:val="001876AA"/>
    <w:rsid w:val="00190AF2"/>
    <w:rsid w:val="00194CD0"/>
    <w:rsid w:val="001A4F36"/>
    <w:rsid w:val="001A5DC6"/>
    <w:rsid w:val="001A727B"/>
    <w:rsid w:val="001A7645"/>
    <w:rsid w:val="001B0CBD"/>
    <w:rsid w:val="001B49C9"/>
    <w:rsid w:val="001C0892"/>
    <w:rsid w:val="001C4584"/>
    <w:rsid w:val="001C4F79"/>
    <w:rsid w:val="001C67DA"/>
    <w:rsid w:val="001D1373"/>
    <w:rsid w:val="001D43A4"/>
    <w:rsid w:val="001D4C46"/>
    <w:rsid w:val="001E29A9"/>
    <w:rsid w:val="001E3184"/>
    <w:rsid w:val="001F1347"/>
    <w:rsid w:val="001F168B"/>
    <w:rsid w:val="001F7831"/>
    <w:rsid w:val="00204045"/>
    <w:rsid w:val="0020712B"/>
    <w:rsid w:val="0021085C"/>
    <w:rsid w:val="00212C18"/>
    <w:rsid w:val="00212CA3"/>
    <w:rsid w:val="0022606D"/>
    <w:rsid w:val="00231728"/>
    <w:rsid w:val="0023458E"/>
    <w:rsid w:val="0023520A"/>
    <w:rsid w:val="002435D7"/>
    <w:rsid w:val="00260DB3"/>
    <w:rsid w:val="002610D8"/>
    <w:rsid w:val="0026764B"/>
    <w:rsid w:val="00267EFC"/>
    <w:rsid w:val="002747EC"/>
    <w:rsid w:val="00275E12"/>
    <w:rsid w:val="00276987"/>
    <w:rsid w:val="00277AA9"/>
    <w:rsid w:val="0028089B"/>
    <w:rsid w:val="00280F9C"/>
    <w:rsid w:val="00282EB3"/>
    <w:rsid w:val="00283A50"/>
    <w:rsid w:val="002855BF"/>
    <w:rsid w:val="00294879"/>
    <w:rsid w:val="002B7211"/>
    <w:rsid w:val="002C1E72"/>
    <w:rsid w:val="002C6D32"/>
    <w:rsid w:val="002D065B"/>
    <w:rsid w:val="002E15CE"/>
    <w:rsid w:val="002E5358"/>
    <w:rsid w:val="002E665D"/>
    <w:rsid w:val="002E702D"/>
    <w:rsid w:val="002F0D22"/>
    <w:rsid w:val="002F5482"/>
    <w:rsid w:val="002F712E"/>
    <w:rsid w:val="002F71E8"/>
    <w:rsid w:val="00314ADE"/>
    <w:rsid w:val="003172DC"/>
    <w:rsid w:val="003229C4"/>
    <w:rsid w:val="003254DC"/>
    <w:rsid w:val="00325AE3"/>
    <w:rsid w:val="00326069"/>
    <w:rsid w:val="003358C7"/>
    <w:rsid w:val="00344BC0"/>
    <w:rsid w:val="003470B0"/>
    <w:rsid w:val="0035462D"/>
    <w:rsid w:val="00357E0E"/>
    <w:rsid w:val="00361EC8"/>
    <w:rsid w:val="00364A96"/>
    <w:rsid w:val="00364B41"/>
    <w:rsid w:val="00364BCA"/>
    <w:rsid w:val="00366CA8"/>
    <w:rsid w:val="00375728"/>
    <w:rsid w:val="003769CF"/>
    <w:rsid w:val="0038306C"/>
    <w:rsid w:val="00383096"/>
    <w:rsid w:val="003913C9"/>
    <w:rsid w:val="003931BE"/>
    <w:rsid w:val="003A41EF"/>
    <w:rsid w:val="003B37CE"/>
    <w:rsid w:val="003B40AD"/>
    <w:rsid w:val="003B50AC"/>
    <w:rsid w:val="003C4E37"/>
    <w:rsid w:val="003D5E00"/>
    <w:rsid w:val="003E16BE"/>
    <w:rsid w:val="003E2413"/>
    <w:rsid w:val="003E47AD"/>
    <w:rsid w:val="003E55F7"/>
    <w:rsid w:val="003F17C7"/>
    <w:rsid w:val="003F4E28"/>
    <w:rsid w:val="003F5297"/>
    <w:rsid w:val="004006E8"/>
    <w:rsid w:val="00401855"/>
    <w:rsid w:val="00410614"/>
    <w:rsid w:val="004140CE"/>
    <w:rsid w:val="004325D3"/>
    <w:rsid w:val="00433949"/>
    <w:rsid w:val="004368FC"/>
    <w:rsid w:val="00443929"/>
    <w:rsid w:val="0044396D"/>
    <w:rsid w:val="0044497C"/>
    <w:rsid w:val="004504CC"/>
    <w:rsid w:val="004527DC"/>
    <w:rsid w:val="004576CA"/>
    <w:rsid w:val="00462D51"/>
    <w:rsid w:val="00465587"/>
    <w:rsid w:val="0047587B"/>
    <w:rsid w:val="00477104"/>
    <w:rsid w:val="00477455"/>
    <w:rsid w:val="00481A07"/>
    <w:rsid w:val="004844F3"/>
    <w:rsid w:val="0048649E"/>
    <w:rsid w:val="004A1F7B"/>
    <w:rsid w:val="004A31A7"/>
    <w:rsid w:val="004A7217"/>
    <w:rsid w:val="004A7AE5"/>
    <w:rsid w:val="004B0745"/>
    <w:rsid w:val="004B23D5"/>
    <w:rsid w:val="004B472E"/>
    <w:rsid w:val="004C44D2"/>
    <w:rsid w:val="004C6E5D"/>
    <w:rsid w:val="004C7B77"/>
    <w:rsid w:val="004D3578"/>
    <w:rsid w:val="004D380D"/>
    <w:rsid w:val="004D49ED"/>
    <w:rsid w:val="004D5216"/>
    <w:rsid w:val="004D5E4B"/>
    <w:rsid w:val="004D5E7C"/>
    <w:rsid w:val="004E0371"/>
    <w:rsid w:val="004E08CA"/>
    <w:rsid w:val="004E1C6E"/>
    <w:rsid w:val="004E213A"/>
    <w:rsid w:val="004E7220"/>
    <w:rsid w:val="004F0277"/>
    <w:rsid w:val="00503171"/>
    <w:rsid w:val="00506C28"/>
    <w:rsid w:val="00514AD0"/>
    <w:rsid w:val="00516A5E"/>
    <w:rsid w:val="0053109A"/>
    <w:rsid w:val="00534DA0"/>
    <w:rsid w:val="005437E5"/>
    <w:rsid w:val="00543E6C"/>
    <w:rsid w:val="00565087"/>
    <w:rsid w:val="0056573F"/>
    <w:rsid w:val="0056685C"/>
    <w:rsid w:val="0057047A"/>
    <w:rsid w:val="0057621D"/>
    <w:rsid w:val="00587DA8"/>
    <w:rsid w:val="00590500"/>
    <w:rsid w:val="0059218F"/>
    <w:rsid w:val="005948BC"/>
    <w:rsid w:val="005B606B"/>
    <w:rsid w:val="005C17A6"/>
    <w:rsid w:val="005C204D"/>
    <w:rsid w:val="005C405D"/>
    <w:rsid w:val="005C595C"/>
    <w:rsid w:val="005D10B9"/>
    <w:rsid w:val="005D48F1"/>
    <w:rsid w:val="005D76B6"/>
    <w:rsid w:val="005E3316"/>
    <w:rsid w:val="005E3F41"/>
    <w:rsid w:val="00600817"/>
    <w:rsid w:val="00611566"/>
    <w:rsid w:val="0061330D"/>
    <w:rsid w:val="00623DC5"/>
    <w:rsid w:val="006245AF"/>
    <w:rsid w:val="0063692E"/>
    <w:rsid w:val="006425CB"/>
    <w:rsid w:val="00646D99"/>
    <w:rsid w:val="00656910"/>
    <w:rsid w:val="00663B4E"/>
    <w:rsid w:val="006659B8"/>
    <w:rsid w:val="00666E12"/>
    <w:rsid w:val="006748BC"/>
    <w:rsid w:val="006771D0"/>
    <w:rsid w:val="0068086B"/>
    <w:rsid w:val="006A1C55"/>
    <w:rsid w:val="006A4400"/>
    <w:rsid w:val="006A69EC"/>
    <w:rsid w:val="006B1559"/>
    <w:rsid w:val="006B4A3C"/>
    <w:rsid w:val="006C0C70"/>
    <w:rsid w:val="006C2A55"/>
    <w:rsid w:val="006C66D8"/>
    <w:rsid w:val="006D1E24"/>
    <w:rsid w:val="006D62BF"/>
    <w:rsid w:val="006E1417"/>
    <w:rsid w:val="006E1EB9"/>
    <w:rsid w:val="006E5B63"/>
    <w:rsid w:val="006E749D"/>
    <w:rsid w:val="006F6A2C"/>
    <w:rsid w:val="00700157"/>
    <w:rsid w:val="00703D2E"/>
    <w:rsid w:val="007063E7"/>
    <w:rsid w:val="00710201"/>
    <w:rsid w:val="00713645"/>
    <w:rsid w:val="0072073A"/>
    <w:rsid w:val="0072488F"/>
    <w:rsid w:val="00731867"/>
    <w:rsid w:val="00732AF2"/>
    <w:rsid w:val="007342B5"/>
    <w:rsid w:val="00734A5B"/>
    <w:rsid w:val="00736A55"/>
    <w:rsid w:val="007400A6"/>
    <w:rsid w:val="00744E76"/>
    <w:rsid w:val="00747B73"/>
    <w:rsid w:val="00753C0F"/>
    <w:rsid w:val="00754D70"/>
    <w:rsid w:val="00757D40"/>
    <w:rsid w:val="00766E8F"/>
    <w:rsid w:val="00781F0F"/>
    <w:rsid w:val="00785CB5"/>
    <w:rsid w:val="007867AB"/>
    <w:rsid w:val="0078727C"/>
    <w:rsid w:val="0079049D"/>
    <w:rsid w:val="00790502"/>
    <w:rsid w:val="00792903"/>
    <w:rsid w:val="00793DC5"/>
    <w:rsid w:val="00795C14"/>
    <w:rsid w:val="007A1779"/>
    <w:rsid w:val="007B18D8"/>
    <w:rsid w:val="007C0114"/>
    <w:rsid w:val="007C095F"/>
    <w:rsid w:val="007C2DD0"/>
    <w:rsid w:val="007C47E7"/>
    <w:rsid w:val="007D5AFB"/>
    <w:rsid w:val="007E0FDC"/>
    <w:rsid w:val="007E1BC4"/>
    <w:rsid w:val="007E6453"/>
    <w:rsid w:val="007F0378"/>
    <w:rsid w:val="007F301A"/>
    <w:rsid w:val="008028A4"/>
    <w:rsid w:val="00813245"/>
    <w:rsid w:val="00824C8F"/>
    <w:rsid w:val="00834E5B"/>
    <w:rsid w:val="00842E80"/>
    <w:rsid w:val="00855D62"/>
    <w:rsid w:val="00857A2E"/>
    <w:rsid w:val="008639C6"/>
    <w:rsid w:val="008768CA"/>
    <w:rsid w:val="00877EF9"/>
    <w:rsid w:val="00880559"/>
    <w:rsid w:val="00891721"/>
    <w:rsid w:val="008A620D"/>
    <w:rsid w:val="008B5306"/>
    <w:rsid w:val="008B642E"/>
    <w:rsid w:val="008D2E4D"/>
    <w:rsid w:val="008E19DE"/>
    <w:rsid w:val="008F1984"/>
    <w:rsid w:val="008F2C2E"/>
    <w:rsid w:val="008F2F36"/>
    <w:rsid w:val="008F396F"/>
    <w:rsid w:val="0090271F"/>
    <w:rsid w:val="00902DB9"/>
    <w:rsid w:val="0090466A"/>
    <w:rsid w:val="009049DA"/>
    <w:rsid w:val="00923658"/>
    <w:rsid w:val="00924BDD"/>
    <w:rsid w:val="00926524"/>
    <w:rsid w:val="00932472"/>
    <w:rsid w:val="00936071"/>
    <w:rsid w:val="00940212"/>
    <w:rsid w:val="00942EC2"/>
    <w:rsid w:val="00944652"/>
    <w:rsid w:val="00944818"/>
    <w:rsid w:val="00951ADA"/>
    <w:rsid w:val="00954CE2"/>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B02DF"/>
    <w:rsid w:val="009B07CD"/>
    <w:rsid w:val="009B2A63"/>
    <w:rsid w:val="009B2A75"/>
    <w:rsid w:val="009B3815"/>
    <w:rsid w:val="009C19E9"/>
    <w:rsid w:val="009D0622"/>
    <w:rsid w:val="009D10CF"/>
    <w:rsid w:val="009D2B93"/>
    <w:rsid w:val="009D74A6"/>
    <w:rsid w:val="00A00B47"/>
    <w:rsid w:val="00A03B77"/>
    <w:rsid w:val="00A10F02"/>
    <w:rsid w:val="00A1139B"/>
    <w:rsid w:val="00A15517"/>
    <w:rsid w:val="00A204CA"/>
    <w:rsid w:val="00A209D6"/>
    <w:rsid w:val="00A229E8"/>
    <w:rsid w:val="00A26FC8"/>
    <w:rsid w:val="00A27872"/>
    <w:rsid w:val="00A328D4"/>
    <w:rsid w:val="00A44664"/>
    <w:rsid w:val="00A451EF"/>
    <w:rsid w:val="00A45B73"/>
    <w:rsid w:val="00A4794E"/>
    <w:rsid w:val="00A50756"/>
    <w:rsid w:val="00A5319B"/>
    <w:rsid w:val="00A53724"/>
    <w:rsid w:val="00A54B2B"/>
    <w:rsid w:val="00A63267"/>
    <w:rsid w:val="00A82346"/>
    <w:rsid w:val="00A95680"/>
    <w:rsid w:val="00A9671C"/>
    <w:rsid w:val="00AA1553"/>
    <w:rsid w:val="00AA2288"/>
    <w:rsid w:val="00AA7ED7"/>
    <w:rsid w:val="00AB057E"/>
    <w:rsid w:val="00AB3313"/>
    <w:rsid w:val="00AC39F3"/>
    <w:rsid w:val="00AD1D6F"/>
    <w:rsid w:val="00AD749A"/>
    <w:rsid w:val="00AD7A58"/>
    <w:rsid w:val="00AF351E"/>
    <w:rsid w:val="00AF3BE8"/>
    <w:rsid w:val="00B05380"/>
    <w:rsid w:val="00B05962"/>
    <w:rsid w:val="00B11FA7"/>
    <w:rsid w:val="00B15449"/>
    <w:rsid w:val="00B160F4"/>
    <w:rsid w:val="00B17457"/>
    <w:rsid w:val="00B27303"/>
    <w:rsid w:val="00B35C4C"/>
    <w:rsid w:val="00B47FD1"/>
    <w:rsid w:val="00B50271"/>
    <w:rsid w:val="00B50706"/>
    <w:rsid w:val="00B516BB"/>
    <w:rsid w:val="00B553A1"/>
    <w:rsid w:val="00B64049"/>
    <w:rsid w:val="00B66FE9"/>
    <w:rsid w:val="00B71767"/>
    <w:rsid w:val="00B84DB2"/>
    <w:rsid w:val="00B87D0F"/>
    <w:rsid w:val="00B91115"/>
    <w:rsid w:val="00B938B4"/>
    <w:rsid w:val="00B95F73"/>
    <w:rsid w:val="00BA24BA"/>
    <w:rsid w:val="00BB7E5D"/>
    <w:rsid w:val="00BC3555"/>
    <w:rsid w:val="00BD00CC"/>
    <w:rsid w:val="00BD4F79"/>
    <w:rsid w:val="00BF26CD"/>
    <w:rsid w:val="00BF5C3D"/>
    <w:rsid w:val="00C0491E"/>
    <w:rsid w:val="00C0546F"/>
    <w:rsid w:val="00C11CCB"/>
    <w:rsid w:val="00C12B51"/>
    <w:rsid w:val="00C15136"/>
    <w:rsid w:val="00C17804"/>
    <w:rsid w:val="00C20AE6"/>
    <w:rsid w:val="00C2155D"/>
    <w:rsid w:val="00C24650"/>
    <w:rsid w:val="00C25465"/>
    <w:rsid w:val="00C257FB"/>
    <w:rsid w:val="00C33079"/>
    <w:rsid w:val="00C373B5"/>
    <w:rsid w:val="00C43555"/>
    <w:rsid w:val="00C45515"/>
    <w:rsid w:val="00C54D86"/>
    <w:rsid w:val="00C56005"/>
    <w:rsid w:val="00C616F3"/>
    <w:rsid w:val="00C64840"/>
    <w:rsid w:val="00C741DA"/>
    <w:rsid w:val="00C75FF8"/>
    <w:rsid w:val="00C83A13"/>
    <w:rsid w:val="00C9068C"/>
    <w:rsid w:val="00C92967"/>
    <w:rsid w:val="00C97FCA"/>
    <w:rsid w:val="00CA3D0C"/>
    <w:rsid w:val="00CA654B"/>
    <w:rsid w:val="00CB72B8"/>
    <w:rsid w:val="00CD0D40"/>
    <w:rsid w:val="00CD4C7B"/>
    <w:rsid w:val="00CD6D6B"/>
    <w:rsid w:val="00CE0093"/>
    <w:rsid w:val="00CE1789"/>
    <w:rsid w:val="00CE6097"/>
    <w:rsid w:val="00CE67EB"/>
    <w:rsid w:val="00D03D1F"/>
    <w:rsid w:val="00D04EDB"/>
    <w:rsid w:val="00D05816"/>
    <w:rsid w:val="00D07979"/>
    <w:rsid w:val="00D126F7"/>
    <w:rsid w:val="00D33BE3"/>
    <w:rsid w:val="00D354FC"/>
    <w:rsid w:val="00D35722"/>
    <w:rsid w:val="00D3700A"/>
    <w:rsid w:val="00D3792D"/>
    <w:rsid w:val="00D42B7D"/>
    <w:rsid w:val="00D47281"/>
    <w:rsid w:val="00D528E3"/>
    <w:rsid w:val="00D55E47"/>
    <w:rsid w:val="00D62E19"/>
    <w:rsid w:val="00D67CD1"/>
    <w:rsid w:val="00D72977"/>
    <w:rsid w:val="00D738D6"/>
    <w:rsid w:val="00D80795"/>
    <w:rsid w:val="00D82167"/>
    <w:rsid w:val="00D8532C"/>
    <w:rsid w:val="00D854BE"/>
    <w:rsid w:val="00D8765A"/>
    <w:rsid w:val="00D87E00"/>
    <w:rsid w:val="00D9134D"/>
    <w:rsid w:val="00D96D11"/>
    <w:rsid w:val="00DA1057"/>
    <w:rsid w:val="00DA2172"/>
    <w:rsid w:val="00DA5235"/>
    <w:rsid w:val="00DA7A03"/>
    <w:rsid w:val="00DB0DB8"/>
    <w:rsid w:val="00DB1818"/>
    <w:rsid w:val="00DB5BEB"/>
    <w:rsid w:val="00DB679C"/>
    <w:rsid w:val="00DC309B"/>
    <w:rsid w:val="00DC31B2"/>
    <w:rsid w:val="00DC4DA2"/>
    <w:rsid w:val="00DD3B8F"/>
    <w:rsid w:val="00DD4926"/>
    <w:rsid w:val="00DE0338"/>
    <w:rsid w:val="00DE1025"/>
    <w:rsid w:val="00E0527E"/>
    <w:rsid w:val="00E23E4E"/>
    <w:rsid w:val="00E26F3F"/>
    <w:rsid w:val="00E3033B"/>
    <w:rsid w:val="00E37A0C"/>
    <w:rsid w:val="00E4005B"/>
    <w:rsid w:val="00E414A9"/>
    <w:rsid w:val="00E428A6"/>
    <w:rsid w:val="00E45B78"/>
    <w:rsid w:val="00E46C08"/>
    <w:rsid w:val="00E471CF"/>
    <w:rsid w:val="00E5319F"/>
    <w:rsid w:val="00E57B07"/>
    <w:rsid w:val="00E62835"/>
    <w:rsid w:val="00E66681"/>
    <w:rsid w:val="00E70565"/>
    <w:rsid w:val="00E721C4"/>
    <w:rsid w:val="00E74DF7"/>
    <w:rsid w:val="00E77645"/>
    <w:rsid w:val="00E83697"/>
    <w:rsid w:val="00E9290F"/>
    <w:rsid w:val="00E9788D"/>
    <w:rsid w:val="00EA66C9"/>
    <w:rsid w:val="00EB1D49"/>
    <w:rsid w:val="00EB41A7"/>
    <w:rsid w:val="00EC4A25"/>
    <w:rsid w:val="00EC619D"/>
    <w:rsid w:val="00EE2432"/>
    <w:rsid w:val="00EE3081"/>
    <w:rsid w:val="00EE36C7"/>
    <w:rsid w:val="00EF642D"/>
    <w:rsid w:val="00F0181E"/>
    <w:rsid w:val="00F025A2"/>
    <w:rsid w:val="00F07388"/>
    <w:rsid w:val="00F112B8"/>
    <w:rsid w:val="00F2026E"/>
    <w:rsid w:val="00F2210A"/>
    <w:rsid w:val="00F250BE"/>
    <w:rsid w:val="00F3197C"/>
    <w:rsid w:val="00F32991"/>
    <w:rsid w:val="00F37743"/>
    <w:rsid w:val="00F37FDA"/>
    <w:rsid w:val="00F40468"/>
    <w:rsid w:val="00F44FCB"/>
    <w:rsid w:val="00F54A3D"/>
    <w:rsid w:val="00F54CB0"/>
    <w:rsid w:val="00F653B8"/>
    <w:rsid w:val="00F65AC7"/>
    <w:rsid w:val="00F71B89"/>
    <w:rsid w:val="00F7353C"/>
    <w:rsid w:val="00F76F8F"/>
    <w:rsid w:val="00F82AAC"/>
    <w:rsid w:val="00F91CC5"/>
    <w:rsid w:val="00F941DF"/>
    <w:rsid w:val="00FA1266"/>
    <w:rsid w:val="00FA2F27"/>
    <w:rsid w:val="00FB0C5B"/>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qFormat/>
    <w:rsid w:val="0097508A"/>
    <w:rPr>
      <w:sz w:val="16"/>
      <w:szCs w:val="16"/>
    </w:rPr>
  </w:style>
  <w:style w:type="paragraph" w:styleId="CommentText">
    <w:name w:val="annotation text"/>
    <w:basedOn w:val="Normal"/>
    <w:link w:val="CommentTextChar"/>
    <w:uiPriority w:val="99"/>
    <w:qFormat/>
    <w:rsid w:val="0097508A"/>
  </w:style>
  <w:style w:type="character" w:customStyle="1" w:styleId="CommentTextChar">
    <w:name w:val="Comment Text Char"/>
    <w:basedOn w:val="DefaultParagraphFont"/>
    <w:link w:val="CommentText"/>
    <w:uiPriority w:val="99"/>
    <w:qForma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character" w:customStyle="1" w:styleId="PLChar">
    <w:name w:val="PL Char"/>
    <w:link w:val="PL"/>
    <w:qFormat/>
    <w:rsid w:val="00C0546F"/>
    <w:rPr>
      <w:rFonts w:ascii="Courier New" w:hAnsi="Courier New"/>
      <w:noProof/>
      <w:sz w:val="16"/>
      <w:lang w:eastAsia="en-US"/>
    </w:rPr>
  </w:style>
  <w:style w:type="character" w:customStyle="1" w:styleId="THChar">
    <w:name w:val="TH Char"/>
    <w:link w:val="TH"/>
    <w:qFormat/>
    <w:rsid w:val="00C0546F"/>
    <w:rPr>
      <w:rFonts w:ascii="Arial" w:hAnsi="Arial"/>
      <w:b/>
      <w:lang w:eastAsia="en-US"/>
    </w:rPr>
  </w:style>
  <w:style w:type="paragraph" w:customStyle="1" w:styleId="Doc-title">
    <w:name w:val="Doc-title"/>
    <w:basedOn w:val="Normal"/>
    <w:next w:val="Doc-text2"/>
    <w:link w:val="Doc-titleChar"/>
    <w:qFormat/>
    <w:rsid w:val="007E645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E6453"/>
    <w:rPr>
      <w:rFonts w:ascii="Arial" w:eastAsia="MS Mincho" w:hAnsi="Arial"/>
      <w:noProof/>
      <w:szCs w:val="24"/>
    </w:rPr>
  </w:style>
  <w:style w:type="paragraph" w:customStyle="1" w:styleId="Comments">
    <w:name w:val="Comments"/>
    <w:basedOn w:val="Normal"/>
    <w:link w:val="CommentsChar"/>
    <w:qFormat/>
    <w:rsid w:val="007E645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E6453"/>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080373064">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65284\Documents\3GPP\tsg_ran\WG2_RL2\TSGR2_118\Docs\R2-22043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65284\Documents\3GPP\tsg_ran\WG2_RL2\TSGR2_118\Docs\R2-220434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18\Docs\R2-220434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D6438-A962-4BA0-957B-16ACBF65B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4.xml><?xml version="1.0" encoding="utf-8"?>
<ds:datastoreItem xmlns:ds="http://schemas.openxmlformats.org/officeDocument/2006/customXml" ds:itemID="{DDF2A177-F194-42BB-9456-8C468E43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14</Pages>
  <Words>7842</Words>
  <Characters>44706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 HiSilicon</cp:lastModifiedBy>
  <cp:revision>43</cp:revision>
  <dcterms:created xsi:type="dcterms:W3CDTF">2022-04-13T20:22:00Z</dcterms:created>
  <dcterms:modified xsi:type="dcterms:W3CDTF">2022-04-29T14:36:00Z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1651242286</vt:lpwstr>
  </property>
</Properties>
</file>